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202618D" w:rsidR="004F0988" w:rsidRDefault="004F0988" w:rsidP="00481254">
            <w:pPr>
              <w:pStyle w:val="ZA"/>
              <w:framePr w:w="0" w:hRule="auto" w:wrap="auto" w:vAnchor="margin" w:hAnchor="text" w:yAlign="inline"/>
            </w:pPr>
            <w:bookmarkStart w:id="0" w:name="page1"/>
            <w:r w:rsidRPr="00481254">
              <w:rPr>
                <w:sz w:val="64"/>
              </w:rPr>
              <w:t xml:space="preserve">3GPP </w:t>
            </w:r>
            <w:bookmarkStart w:id="1" w:name="specType1"/>
            <w:r w:rsidR="0063543D" w:rsidRPr="00481254">
              <w:rPr>
                <w:sz w:val="64"/>
              </w:rPr>
              <w:t>TR</w:t>
            </w:r>
            <w:bookmarkEnd w:id="1"/>
            <w:r w:rsidRPr="00481254">
              <w:rPr>
                <w:sz w:val="64"/>
              </w:rPr>
              <w:t xml:space="preserve"> </w:t>
            </w:r>
            <w:bookmarkStart w:id="2" w:name="specNumber"/>
            <w:r w:rsidR="00481254" w:rsidRPr="00481254">
              <w:rPr>
                <w:sz w:val="64"/>
              </w:rPr>
              <w:t>23</w:t>
            </w:r>
            <w:r w:rsidRPr="00481254">
              <w:rPr>
                <w:sz w:val="64"/>
              </w:rPr>
              <w:t>.</w:t>
            </w:r>
            <w:r w:rsidR="00481254" w:rsidRPr="00481254">
              <w:rPr>
                <w:sz w:val="64"/>
              </w:rPr>
              <w:t>700-48</w:t>
            </w:r>
            <w:bookmarkEnd w:id="2"/>
            <w:r w:rsidRPr="00481254">
              <w:rPr>
                <w:sz w:val="64"/>
              </w:rPr>
              <w:t xml:space="preserve"> </w:t>
            </w:r>
            <w:r w:rsidRPr="00481254">
              <w:t>V</w:t>
            </w:r>
            <w:bookmarkStart w:id="3" w:name="specVersion"/>
            <w:r w:rsidR="00481254" w:rsidRPr="00481254">
              <w:t>0</w:t>
            </w:r>
            <w:r w:rsidRPr="00481254">
              <w:t>.</w:t>
            </w:r>
            <w:r w:rsidR="00481254" w:rsidRPr="00481254">
              <w:t>0</w:t>
            </w:r>
            <w:r w:rsidRPr="00481254">
              <w:t>.</w:t>
            </w:r>
            <w:r w:rsidR="00481254" w:rsidRPr="00481254">
              <w:t>0</w:t>
            </w:r>
            <w:bookmarkEnd w:id="3"/>
            <w:r w:rsidRPr="00481254">
              <w:t xml:space="preserve"> </w:t>
            </w:r>
            <w:r w:rsidRPr="00481254">
              <w:rPr>
                <w:sz w:val="32"/>
              </w:rPr>
              <w:t>(</w:t>
            </w:r>
            <w:bookmarkStart w:id="4" w:name="issueDate"/>
            <w:r w:rsidR="00481254" w:rsidRPr="00481254">
              <w:rPr>
                <w:sz w:val="32"/>
              </w:rPr>
              <w:t>2022</w:t>
            </w:r>
            <w:r w:rsidRPr="00481254">
              <w:rPr>
                <w:sz w:val="32"/>
              </w:rPr>
              <w:t>-</w:t>
            </w:r>
            <w:r w:rsidR="00481254" w:rsidRPr="00481254">
              <w:rPr>
                <w:sz w:val="32"/>
              </w:rPr>
              <w:t>02</w:t>
            </w:r>
            <w:bookmarkEnd w:id="4"/>
            <w:r w:rsidRPr="00481254">
              <w:rPr>
                <w:sz w:val="32"/>
              </w:rPr>
              <w:t>)</w:t>
            </w:r>
          </w:p>
        </w:tc>
      </w:tr>
      <w:tr w:rsidR="004F0988" w14:paraId="0FFD4F19" w14:textId="77777777" w:rsidTr="005E4BB2">
        <w:trPr>
          <w:trHeight w:hRule="exact" w:val="1134"/>
        </w:trPr>
        <w:tc>
          <w:tcPr>
            <w:tcW w:w="10423" w:type="dxa"/>
            <w:gridSpan w:val="2"/>
            <w:shd w:val="clear" w:color="auto" w:fill="auto"/>
          </w:tcPr>
          <w:p w14:paraId="5AB75458" w14:textId="32AE02C9" w:rsidR="004F0988" w:rsidRDefault="004F0988" w:rsidP="00133525">
            <w:pPr>
              <w:pStyle w:val="ZB"/>
              <w:framePr w:w="0" w:hRule="auto" w:wrap="auto" w:vAnchor="margin" w:hAnchor="text" w:yAlign="inline"/>
            </w:pPr>
            <w:r w:rsidRPr="00481254">
              <w:t xml:space="preserve">Technical </w:t>
            </w:r>
            <w:bookmarkStart w:id="5" w:name="spectype2"/>
            <w:r w:rsidR="00D57972" w:rsidRPr="00481254">
              <w:t>Report</w:t>
            </w:r>
            <w:bookmarkEnd w:id="5"/>
          </w:p>
          <w:p w14:paraId="462B8E42" w14:textId="5F4077EA"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81254" w:rsidRDefault="004F0988" w:rsidP="00133525">
            <w:pPr>
              <w:pStyle w:val="ZT"/>
              <w:framePr w:wrap="auto" w:hAnchor="text" w:yAlign="inline"/>
            </w:pPr>
            <w:r w:rsidRPr="00481254">
              <w:t>3rd Generation Partnership Project;</w:t>
            </w:r>
          </w:p>
          <w:p w14:paraId="653799DC" w14:textId="0B763C9E" w:rsidR="004F0988" w:rsidRPr="00481254" w:rsidRDefault="004F0988" w:rsidP="00133525">
            <w:pPr>
              <w:pStyle w:val="ZT"/>
              <w:framePr w:wrap="auto" w:hAnchor="text" w:yAlign="inline"/>
            </w:pPr>
            <w:r w:rsidRPr="00481254">
              <w:t xml:space="preserve">Technical </w:t>
            </w:r>
            <w:r w:rsidR="00481254" w:rsidRPr="00481254">
              <w:t>Specification</w:t>
            </w:r>
            <w:r w:rsidRPr="00481254">
              <w:t xml:space="preserve"> Group </w:t>
            </w:r>
            <w:bookmarkStart w:id="6" w:name="specTitle"/>
            <w:r w:rsidR="00481254" w:rsidRPr="00481254">
              <w:t>Services and System Aspects</w:t>
            </w:r>
            <w:r w:rsidRPr="00481254">
              <w:t>;</w:t>
            </w:r>
          </w:p>
          <w:p w14:paraId="1D2A8F5E" w14:textId="5DF5AB59" w:rsidR="004F0988" w:rsidRPr="00481254" w:rsidRDefault="00481254" w:rsidP="00133525">
            <w:pPr>
              <w:pStyle w:val="ZT"/>
              <w:framePr w:wrap="auto" w:hAnchor="text" w:yAlign="inline"/>
            </w:pPr>
            <w:r w:rsidRPr="00481254">
              <w:t>5G System Enhancements for Edge Computing; Phase 2</w:t>
            </w:r>
            <w:bookmarkEnd w:id="6"/>
          </w:p>
          <w:p w14:paraId="04CAC1E0" w14:textId="34BB6114" w:rsidR="004F0988" w:rsidRPr="00133525" w:rsidRDefault="004F0988" w:rsidP="00481254">
            <w:pPr>
              <w:pStyle w:val="ZT"/>
              <w:framePr w:wrap="auto" w:hAnchor="text" w:yAlign="inline"/>
              <w:rPr>
                <w:i/>
                <w:sz w:val="28"/>
              </w:rPr>
            </w:pPr>
            <w:r w:rsidRPr="00481254">
              <w:t>(</w:t>
            </w:r>
            <w:r w:rsidRPr="00481254">
              <w:rPr>
                <w:rStyle w:val="ZGSM"/>
              </w:rPr>
              <w:t xml:space="preserve">Release </w:t>
            </w:r>
            <w:bookmarkStart w:id="7" w:name="specRelease"/>
            <w:r w:rsidRPr="00481254">
              <w:rPr>
                <w:rStyle w:val="ZGSM"/>
              </w:rPr>
              <w:t>1</w:t>
            </w:r>
            <w:r w:rsidR="00D82E6F" w:rsidRPr="00481254">
              <w:rPr>
                <w:rStyle w:val="ZGSM"/>
              </w:rPr>
              <w:t>8</w:t>
            </w:r>
            <w:bookmarkEnd w:id="7"/>
            <w:r w:rsidRPr="00481254">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67CD15C" w:rsidR="00D82E6F" w:rsidRDefault="00481254" w:rsidP="00D82E6F">
            <w:pPr>
              <w:rPr>
                <w:i/>
              </w:rPr>
            </w:pPr>
            <w:r>
              <w:rPr>
                <w:i/>
                <w:noProof/>
                <w:lang w:val="en-IE" w:eastAsia="ko-KR"/>
              </w:rPr>
              <w:drawing>
                <wp:inline distT="0" distB="0" distL="0" distR="0" wp14:anchorId="6E429F5D" wp14:editId="6EDB19E1">
                  <wp:extent cx="1287780" cy="7975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shd w:val="clear" w:color="auto" w:fill="auto"/>
          </w:tcPr>
          <w:p w14:paraId="0E63523F" w14:textId="291F57B1" w:rsidR="00D82E6F" w:rsidRDefault="00481254" w:rsidP="00D82E6F">
            <w:pPr>
              <w:jc w:val="right"/>
            </w:pPr>
            <w:r>
              <w:rPr>
                <w:noProof/>
                <w:lang w:val="en-IE" w:eastAsia="ko-KR"/>
              </w:rPr>
              <w:drawing>
                <wp:inline distT="0" distB="0" distL="0" distR="0" wp14:anchorId="6B8977E6" wp14:editId="1E8D2DB6">
                  <wp:extent cx="1620520" cy="951230"/>
                  <wp:effectExtent l="0" t="0" r="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123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2493440B"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481254" w:rsidRDefault="00E16509" w:rsidP="00133525">
            <w:pPr>
              <w:pStyle w:val="FP"/>
              <w:pBdr>
                <w:bottom w:val="single" w:sz="6" w:space="1" w:color="auto"/>
              </w:pBdr>
              <w:spacing w:after="240"/>
              <w:jc w:val="center"/>
              <w:rPr>
                <w:rFonts w:ascii="Arial" w:hAnsi="Arial"/>
                <w:b/>
                <w:i/>
                <w:noProof/>
              </w:rPr>
            </w:pPr>
            <w:bookmarkStart w:id="11" w:name="copyrightNotification"/>
            <w:r w:rsidRPr="00481254">
              <w:rPr>
                <w:rFonts w:ascii="Arial" w:hAnsi="Arial"/>
                <w:b/>
                <w:i/>
                <w:noProof/>
              </w:rPr>
              <w:t>Copyright Notification</w:t>
            </w:r>
          </w:p>
          <w:p w14:paraId="2C8A8C99" w14:textId="77777777" w:rsidR="00E16509" w:rsidRPr="00481254" w:rsidRDefault="00E16509" w:rsidP="00133525">
            <w:pPr>
              <w:pStyle w:val="FP"/>
              <w:jc w:val="center"/>
              <w:rPr>
                <w:noProof/>
              </w:rPr>
            </w:pPr>
            <w:r w:rsidRPr="00481254">
              <w:rPr>
                <w:noProof/>
              </w:rPr>
              <w:t>No part may be reproduced except as authorized by written permission.</w:t>
            </w:r>
            <w:r w:rsidRPr="00481254">
              <w:rPr>
                <w:noProof/>
              </w:rPr>
              <w:br/>
              <w:t>The copyright and the foregoing restriction extend to reproduction in all media.</w:t>
            </w:r>
          </w:p>
          <w:p w14:paraId="5A408646" w14:textId="77777777" w:rsidR="00E16509" w:rsidRPr="00481254" w:rsidRDefault="00E16509" w:rsidP="00133525">
            <w:pPr>
              <w:pStyle w:val="FP"/>
              <w:jc w:val="center"/>
              <w:rPr>
                <w:noProof/>
              </w:rPr>
            </w:pPr>
          </w:p>
          <w:p w14:paraId="786C0A36" w14:textId="3D7F6236" w:rsidR="00E16509" w:rsidRPr="00481254" w:rsidRDefault="00E16509" w:rsidP="00133525">
            <w:pPr>
              <w:pStyle w:val="FP"/>
              <w:jc w:val="center"/>
              <w:rPr>
                <w:noProof/>
                <w:sz w:val="18"/>
              </w:rPr>
            </w:pPr>
            <w:r w:rsidRPr="00481254">
              <w:rPr>
                <w:noProof/>
                <w:sz w:val="18"/>
              </w:rPr>
              <w:t xml:space="preserve">© </w:t>
            </w:r>
            <w:bookmarkStart w:id="12" w:name="copyrightDate"/>
            <w:r w:rsidRPr="00481254">
              <w:rPr>
                <w:noProof/>
                <w:sz w:val="18"/>
              </w:rPr>
              <w:t>2</w:t>
            </w:r>
            <w:r w:rsidR="008E2D68" w:rsidRPr="00481254">
              <w:rPr>
                <w:noProof/>
                <w:sz w:val="18"/>
              </w:rPr>
              <w:t>02</w:t>
            </w:r>
            <w:r w:rsidR="00481254" w:rsidRPr="00481254">
              <w:rPr>
                <w:noProof/>
                <w:sz w:val="18"/>
              </w:rPr>
              <w:t>2</w:t>
            </w:r>
            <w:bookmarkEnd w:id="12"/>
            <w:r w:rsidRPr="00481254">
              <w:rPr>
                <w:noProof/>
                <w:sz w:val="18"/>
              </w:rPr>
              <w:t>, 3GPP Organizational Partners (ARIB, ATIS, CCSA, ETSI, TSDSI, TTA, TTC).</w:t>
            </w:r>
            <w:bookmarkStart w:id="13" w:name="copyrightaddon"/>
            <w:bookmarkEnd w:id="13"/>
          </w:p>
          <w:p w14:paraId="63D0B133" w14:textId="77777777" w:rsidR="00E16509" w:rsidRPr="00481254" w:rsidRDefault="00E16509" w:rsidP="00133525">
            <w:pPr>
              <w:pStyle w:val="FP"/>
              <w:jc w:val="center"/>
              <w:rPr>
                <w:noProof/>
                <w:sz w:val="18"/>
              </w:rPr>
            </w:pPr>
            <w:r w:rsidRPr="00481254">
              <w:rPr>
                <w:noProof/>
                <w:sz w:val="18"/>
              </w:rPr>
              <w:t>All rights reserved.</w:t>
            </w:r>
          </w:p>
          <w:p w14:paraId="582AEDD5" w14:textId="77777777" w:rsidR="00E16509" w:rsidRPr="00481254" w:rsidRDefault="00E16509" w:rsidP="00E16509">
            <w:pPr>
              <w:pStyle w:val="FP"/>
              <w:rPr>
                <w:noProof/>
                <w:sz w:val="18"/>
              </w:rPr>
            </w:pPr>
          </w:p>
          <w:p w14:paraId="01F2EB56" w14:textId="77777777" w:rsidR="00E16509" w:rsidRPr="00481254" w:rsidRDefault="00E16509" w:rsidP="00E16509">
            <w:pPr>
              <w:pStyle w:val="FP"/>
              <w:rPr>
                <w:noProof/>
                <w:sz w:val="18"/>
              </w:rPr>
            </w:pPr>
            <w:r w:rsidRPr="00481254">
              <w:rPr>
                <w:noProof/>
                <w:sz w:val="18"/>
              </w:rPr>
              <w:t>UMTS™ is a Trade Mark of ETSI registered for the benefit of its members</w:t>
            </w:r>
          </w:p>
          <w:p w14:paraId="5F3AE562" w14:textId="77777777" w:rsidR="00E16509" w:rsidRPr="00481254" w:rsidRDefault="00E16509" w:rsidP="00E16509">
            <w:pPr>
              <w:pStyle w:val="FP"/>
              <w:rPr>
                <w:noProof/>
                <w:sz w:val="18"/>
              </w:rPr>
            </w:pPr>
            <w:r w:rsidRPr="00481254">
              <w:rPr>
                <w:noProof/>
                <w:sz w:val="18"/>
              </w:rPr>
              <w:t>3GPP™ is a Trade Mark of ETSI registered for the benefit of its Members and of the 3GPP Organizational Partners</w:t>
            </w:r>
            <w:r w:rsidRPr="00481254">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481254">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C3220A5" w14:textId="77777777" w:rsidR="00671B64" w:rsidRDefault="004D3578">
      <w:pPr>
        <w:pStyle w:val="TOC1"/>
        <w:rPr>
          <w:rFonts w:asciiTheme="minorHAnsi" w:eastAsia="Batang" w:hAnsiTheme="minorHAnsi" w:cstheme="minorBidi"/>
          <w:szCs w:val="22"/>
          <w:lang w:val="en-IE" w:eastAsia="ko-KR"/>
        </w:rPr>
      </w:pPr>
      <w:r w:rsidRPr="004D3578">
        <w:fldChar w:fldCharType="begin"/>
      </w:r>
      <w:r w:rsidRPr="004D3578">
        <w:instrText xml:space="preserve"> TOC \o "1-9" </w:instrText>
      </w:r>
      <w:r w:rsidRPr="004D3578">
        <w:fldChar w:fldCharType="separate"/>
      </w:r>
      <w:r w:rsidR="00671B64">
        <w:t>Foreword</w:t>
      </w:r>
      <w:r w:rsidR="00671B64">
        <w:tab/>
      </w:r>
      <w:r w:rsidR="00671B64">
        <w:fldChar w:fldCharType="begin"/>
      </w:r>
      <w:r w:rsidR="00671B64">
        <w:instrText xml:space="preserve"> PAGEREF _Toc93422561 \h </w:instrText>
      </w:r>
      <w:r w:rsidR="00671B64">
        <w:fldChar w:fldCharType="separate"/>
      </w:r>
      <w:r w:rsidR="00671B64">
        <w:t>4</w:t>
      </w:r>
      <w:r w:rsidR="00671B64">
        <w:fldChar w:fldCharType="end"/>
      </w:r>
    </w:p>
    <w:p w14:paraId="3A1B3A00" w14:textId="77777777" w:rsidR="00671B64" w:rsidRDefault="00671B64">
      <w:pPr>
        <w:pStyle w:val="TOC1"/>
        <w:rPr>
          <w:rFonts w:asciiTheme="minorHAnsi" w:eastAsia="Batang" w:hAnsiTheme="minorHAnsi" w:cstheme="minorBidi"/>
          <w:szCs w:val="22"/>
          <w:lang w:val="en-IE" w:eastAsia="ko-KR"/>
        </w:rPr>
      </w:pPr>
      <w:r>
        <w:t>1</w:t>
      </w:r>
      <w:r>
        <w:rPr>
          <w:rFonts w:asciiTheme="minorHAnsi" w:eastAsia="Batang" w:hAnsiTheme="minorHAnsi" w:cstheme="minorBidi"/>
          <w:szCs w:val="22"/>
          <w:lang w:val="en-IE" w:eastAsia="ko-KR"/>
        </w:rPr>
        <w:tab/>
      </w:r>
      <w:r>
        <w:t>Scope</w:t>
      </w:r>
      <w:r>
        <w:tab/>
      </w:r>
      <w:r>
        <w:fldChar w:fldCharType="begin"/>
      </w:r>
      <w:r>
        <w:instrText xml:space="preserve"> PAGEREF _Toc93422562 \h </w:instrText>
      </w:r>
      <w:r>
        <w:fldChar w:fldCharType="separate"/>
      </w:r>
      <w:r>
        <w:t>6</w:t>
      </w:r>
      <w:r>
        <w:fldChar w:fldCharType="end"/>
      </w:r>
    </w:p>
    <w:p w14:paraId="418CE698" w14:textId="77777777" w:rsidR="00671B64" w:rsidRDefault="00671B64">
      <w:pPr>
        <w:pStyle w:val="TOC1"/>
        <w:rPr>
          <w:rFonts w:asciiTheme="minorHAnsi" w:eastAsia="Batang" w:hAnsiTheme="minorHAnsi" w:cstheme="minorBidi"/>
          <w:szCs w:val="22"/>
          <w:lang w:val="en-IE" w:eastAsia="ko-KR"/>
        </w:rPr>
      </w:pPr>
      <w:r>
        <w:t>2</w:t>
      </w:r>
      <w:r>
        <w:rPr>
          <w:rFonts w:asciiTheme="minorHAnsi" w:eastAsia="Batang" w:hAnsiTheme="minorHAnsi" w:cstheme="minorBidi"/>
          <w:szCs w:val="22"/>
          <w:lang w:val="en-IE" w:eastAsia="ko-KR"/>
        </w:rPr>
        <w:tab/>
      </w:r>
      <w:r>
        <w:t>References</w:t>
      </w:r>
      <w:r>
        <w:tab/>
      </w:r>
      <w:r>
        <w:fldChar w:fldCharType="begin"/>
      </w:r>
      <w:r>
        <w:instrText xml:space="preserve"> PAGEREF _Toc93422563 \h </w:instrText>
      </w:r>
      <w:r>
        <w:fldChar w:fldCharType="separate"/>
      </w:r>
      <w:r>
        <w:t>6</w:t>
      </w:r>
      <w:r>
        <w:fldChar w:fldCharType="end"/>
      </w:r>
    </w:p>
    <w:p w14:paraId="557731D4" w14:textId="77777777" w:rsidR="00671B64" w:rsidRDefault="00671B64">
      <w:pPr>
        <w:pStyle w:val="TOC1"/>
        <w:rPr>
          <w:rFonts w:asciiTheme="minorHAnsi" w:eastAsia="Batang" w:hAnsiTheme="minorHAnsi" w:cstheme="minorBidi"/>
          <w:szCs w:val="22"/>
          <w:lang w:val="en-IE" w:eastAsia="ko-KR"/>
        </w:rPr>
      </w:pPr>
      <w:r>
        <w:t>3</w:t>
      </w:r>
      <w:r>
        <w:rPr>
          <w:rFonts w:asciiTheme="minorHAnsi" w:eastAsia="Batang" w:hAnsiTheme="minorHAnsi" w:cstheme="minorBidi"/>
          <w:szCs w:val="22"/>
          <w:lang w:val="en-IE" w:eastAsia="ko-KR"/>
        </w:rPr>
        <w:tab/>
      </w:r>
      <w:r>
        <w:t>Definitions of terms, symbols and abbreviations</w:t>
      </w:r>
      <w:r>
        <w:tab/>
      </w:r>
      <w:r>
        <w:fldChar w:fldCharType="begin"/>
      </w:r>
      <w:r>
        <w:instrText xml:space="preserve"> PAGEREF _Toc93422564 \h </w:instrText>
      </w:r>
      <w:r>
        <w:fldChar w:fldCharType="separate"/>
      </w:r>
      <w:r>
        <w:t>6</w:t>
      </w:r>
      <w:r>
        <w:fldChar w:fldCharType="end"/>
      </w:r>
    </w:p>
    <w:p w14:paraId="58BF7F56" w14:textId="77777777" w:rsidR="00671B64" w:rsidRDefault="00671B64">
      <w:pPr>
        <w:pStyle w:val="TOC2"/>
        <w:rPr>
          <w:rFonts w:asciiTheme="minorHAnsi" w:eastAsia="Batang" w:hAnsiTheme="minorHAnsi" w:cstheme="minorBidi"/>
          <w:sz w:val="22"/>
          <w:szCs w:val="22"/>
          <w:lang w:val="en-IE" w:eastAsia="ko-KR"/>
        </w:rPr>
      </w:pPr>
      <w:r>
        <w:t>3.1</w:t>
      </w:r>
      <w:r>
        <w:rPr>
          <w:rFonts w:asciiTheme="minorHAnsi" w:eastAsia="Batang" w:hAnsiTheme="minorHAnsi" w:cstheme="minorBidi"/>
          <w:sz w:val="22"/>
          <w:szCs w:val="22"/>
          <w:lang w:val="en-IE" w:eastAsia="ko-KR"/>
        </w:rPr>
        <w:tab/>
      </w:r>
      <w:r>
        <w:t>Terms</w:t>
      </w:r>
      <w:r>
        <w:tab/>
      </w:r>
      <w:r>
        <w:fldChar w:fldCharType="begin"/>
      </w:r>
      <w:r>
        <w:instrText xml:space="preserve"> PAGEREF _Toc93422565 \h </w:instrText>
      </w:r>
      <w:r>
        <w:fldChar w:fldCharType="separate"/>
      </w:r>
      <w:r>
        <w:t>6</w:t>
      </w:r>
      <w:r>
        <w:fldChar w:fldCharType="end"/>
      </w:r>
    </w:p>
    <w:p w14:paraId="4584E09B" w14:textId="77777777" w:rsidR="00671B64" w:rsidRDefault="00671B64">
      <w:pPr>
        <w:pStyle w:val="TOC2"/>
        <w:rPr>
          <w:rFonts w:asciiTheme="minorHAnsi" w:eastAsia="Batang" w:hAnsiTheme="minorHAnsi" w:cstheme="minorBidi"/>
          <w:sz w:val="22"/>
          <w:szCs w:val="22"/>
          <w:lang w:val="en-IE" w:eastAsia="ko-KR"/>
        </w:rPr>
      </w:pPr>
      <w:r>
        <w:t>3.2</w:t>
      </w:r>
      <w:r>
        <w:rPr>
          <w:rFonts w:asciiTheme="minorHAnsi" w:eastAsia="Batang" w:hAnsiTheme="minorHAnsi" w:cstheme="minorBidi"/>
          <w:sz w:val="22"/>
          <w:szCs w:val="22"/>
          <w:lang w:val="en-IE" w:eastAsia="ko-KR"/>
        </w:rPr>
        <w:tab/>
      </w:r>
      <w:r>
        <w:t>Void</w:t>
      </w:r>
      <w:r>
        <w:tab/>
      </w:r>
      <w:r>
        <w:fldChar w:fldCharType="begin"/>
      </w:r>
      <w:r>
        <w:instrText xml:space="preserve"> PAGEREF _Toc93422566 \h </w:instrText>
      </w:r>
      <w:r>
        <w:fldChar w:fldCharType="separate"/>
      </w:r>
      <w:r>
        <w:t>6</w:t>
      </w:r>
      <w:r>
        <w:fldChar w:fldCharType="end"/>
      </w:r>
    </w:p>
    <w:p w14:paraId="15A97666" w14:textId="77777777" w:rsidR="00671B64" w:rsidRDefault="00671B64">
      <w:pPr>
        <w:pStyle w:val="TOC2"/>
        <w:rPr>
          <w:rFonts w:asciiTheme="minorHAnsi" w:eastAsia="Batang" w:hAnsiTheme="minorHAnsi" w:cstheme="minorBidi"/>
          <w:sz w:val="22"/>
          <w:szCs w:val="22"/>
          <w:lang w:val="en-IE" w:eastAsia="ko-KR"/>
        </w:rPr>
      </w:pPr>
      <w:r>
        <w:t>3.3</w:t>
      </w:r>
      <w:r>
        <w:rPr>
          <w:rFonts w:asciiTheme="minorHAnsi" w:eastAsia="Batang" w:hAnsiTheme="minorHAnsi" w:cstheme="minorBidi"/>
          <w:sz w:val="22"/>
          <w:szCs w:val="22"/>
          <w:lang w:val="en-IE" w:eastAsia="ko-KR"/>
        </w:rPr>
        <w:tab/>
      </w:r>
      <w:r>
        <w:t>Abbreviations</w:t>
      </w:r>
      <w:r>
        <w:tab/>
      </w:r>
      <w:r>
        <w:fldChar w:fldCharType="begin"/>
      </w:r>
      <w:r>
        <w:instrText xml:space="preserve"> PAGEREF _Toc93422567 \h </w:instrText>
      </w:r>
      <w:r>
        <w:fldChar w:fldCharType="separate"/>
      </w:r>
      <w:r>
        <w:t>6</w:t>
      </w:r>
      <w:r>
        <w:fldChar w:fldCharType="end"/>
      </w:r>
    </w:p>
    <w:p w14:paraId="212FE399" w14:textId="77777777" w:rsidR="00671B64" w:rsidRDefault="00671B64">
      <w:pPr>
        <w:pStyle w:val="TOC1"/>
        <w:rPr>
          <w:rFonts w:asciiTheme="minorHAnsi" w:eastAsia="Batang" w:hAnsiTheme="minorHAnsi" w:cstheme="minorBidi"/>
          <w:szCs w:val="22"/>
          <w:lang w:val="en-IE" w:eastAsia="ko-KR"/>
        </w:rPr>
      </w:pPr>
      <w:r>
        <w:t>4</w:t>
      </w:r>
      <w:r>
        <w:rPr>
          <w:rFonts w:asciiTheme="minorHAnsi" w:eastAsia="Batang" w:hAnsiTheme="minorHAnsi" w:cstheme="minorBidi"/>
          <w:szCs w:val="22"/>
          <w:lang w:val="en-IE" w:eastAsia="ko-KR"/>
        </w:rPr>
        <w:tab/>
      </w:r>
      <w:r>
        <w:t>Architectural assumptions and principles</w:t>
      </w:r>
      <w:r>
        <w:tab/>
      </w:r>
      <w:r>
        <w:fldChar w:fldCharType="begin"/>
      </w:r>
      <w:r>
        <w:instrText xml:space="preserve"> PAGEREF _Toc93422568 \h </w:instrText>
      </w:r>
      <w:r>
        <w:fldChar w:fldCharType="separate"/>
      </w:r>
      <w:r>
        <w:t>6</w:t>
      </w:r>
      <w:r>
        <w:fldChar w:fldCharType="end"/>
      </w:r>
    </w:p>
    <w:p w14:paraId="453B356E" w14:textId="77777777" w:rsidR="00671B64" w:rsidRDefault="00671B64">
      <w:pPr>
        <w:pStyle w:val="TOC1"/>
        <w:rPr>
          <w:rFonts w:asciiTheme="minorHAnsi" w:eastAsia="Batang" w:hAnsiTheme="minorHAnsi" w:cstheme="minorBidi"/>
          <w:szCs w:val="22"/>
          <w:lang w:val="en-IE" w:eastAsia="ko-KR"/>
        </w:rPr>
      </w:pPr>
      <w:r>
        <w:t>5</w:t>
      </w:r>
      <w:r>
        <w:rPr>
          <w:rFonts w:asciiTheme="minorHAnsi" w:eastAsia="Batang" w:hAnsiTheme="minorHAnsi" w:cstheme="minorBidi"/>
          <w:szCs w:val="22"/>
          <w:lang w:val="en-IE" w:eastAsia="ko-KR"/>
        </w:rPr>
        <w:tab/>
      </w:r>
      <w:r>
        <w:t>Key issues</w:t>
      </w:r>
      <w:r>
        <w:tab/>
      </w:r>
      <w:r>
        <w:fldChar w:fldCharType="begin"/>
      </w:r>
      <w:r>
        <w:instrText xml:space="preserve"> PAGEREF _Toc93422569 \h </w:instrText>
      </w:r>
      <w:r>
        <w:fldChar w:fldCharType="separate"/>
      </w:r>
      <w:r>
        <w:t>7</w:t>
      </w:r>
      <w:r>
        <w:fldChar w:fldCharType="end"/>
      </w:r>
    </w:p>
    <w:p w14:paraId="0B7D966E" w14:textId="77777777" w:rsidR="00671B64" w:rsidRDefault="00671B64">
      <w:pPr>
        <w:pStyle w:val="TOC2"/>
        <w:rPr>
          <w:rFonts w:asciiTheme="minorHAnsi" w:eastAsia="Batang" w:hAnsiTheme="minorHAnsi" w:cstheme="minorBidi"/>
          <w:sz w:val="22"/>
          <w:szCs w:val="22"/>
          <w:lang w:val="en-IE" w:eastAsia="ko-KR"/>
        </w:rPr>
      </w:pPr>
      <w:r>
        <w:t>5.1</w:t>
      </w:r>
      <w:r>
        <w:rPr>
          <w:rFonts w:asciiTheme="minorHAnsi" w:eastAsia="Batang" w:hAnsiTheme="minorHAnsi" w:cstheme="minorBidi"/>
          <w:sz w:val="22"/>
          <w:szCs w:val="22"/>
          <w:lang w:val="en-IE" w:eastAsia="ko-KR"/>
        </w:rPr>
        <w:tab/>
      </w:r>
      <w:r>
        <w:t>KI#1: Accessing EHE in a VPLMN when roaming</w:t>
      </w:r>
      <w:r>
        <w:tab/>
      </w:r>
      <w:r>
        <w:fldChar w:fldCharType="begin"/>
      </w:r>
      <w:r>
        <w:instrText xml:space="preserve"> PAGEREF _Toc93422570 \h </w:instrText>
      </w:r>
      <w:r>
        <w:fldChar w:fldCharType="separate"/>
      </w:r>
      <w:r>
        <w:t>7</w:t>
      </w:r>
      <w:r>
        <w:fldChar w:fldCharType="end"/>
      </w:r>
    </w:p>
    <w:p w14:paraId="6C00A8CA" w14:textId="77777777" w:rsidR="00671B64" w:rsidRDefault="00671B64">
      <w:pPr>
        <w:pStyle w:val="TOC3"/>
        <w:rPr>
          <w:rFonts w:asciiTheme="minorHAnsi" w:eastAsia="Batang" w:hAnsiTheme="minorHAnsi" w:cstheme="minorBidi"/>
          <w:sz w:val="22"/>
          <w:szCs w:val="22"/>
          <w:lang w:val="en-IE" w:eastAsia="ko-KR"/>
        </w:rPr>
      </w:pPr>
      <w:r>
        <w:t>5.1.1</w:t>
      </w:r>
      <w:r>
        <w:rPr>
          <w:rFonts w:asciiTheme="minorHAnsi" w:eastAsia="Batang" w:hAnsiTheme="minorHAnsi" w:cstheme="minorBidi"/>
          <w:sz w:val="22"/>
          <w:szCs w:val="22"/>
          <w:lang w:val="en-IE" w:eastAsia="ko-KR"/>
        </w:rPr>
        <w:tab/>
      </w:r>
      <w:r>
        <w:t>Description</w:t>
      </w:r>
      <w:r>
        <w:tab/>
      </w:r>
      <w:r>
        <w:fldChar w:fldCharType="begin"/>
      </w:r>
      <w:r>
        <w:instrText xml:space="preserve"> PAGEREF _Toc93422571 \h </w:instrText>
      </w:r>
      <w:r>
        <w:fldChar w:fldCharType="separate"/>
      </w:r>
      <w:r>
        <w:t>7</w:t>
      </w:r>
      <w:r>
        <w:fldChar w:fldCharType="end"/>
      </w:r>
    </w:p>
    <w:p w14:paraId="70583B60" w14:textId="77777777" w:rsidR="00671B64" w:rsidRDefault="00671B64">
      <w:pPr>
        <w:pStyle w:val="TOC3"/>
        <w:rPr>
          <w:rFonts w:asciiTheme="minorHAnsi" w:eastAsia="Batang" w:hAnsiTheme="minorHAnsi" w:cstheme="minorBidi"/>
          <w:sz w:val="22"/>
          <w:szCs w:val="22"/>
          <w:lang w:val="en-IE" w:eastAsia="ko-KR"/>
        </w:rPr>
      </w:pPr>
      <w:r>
        <w:t>5.1.2</w:t>
      </w:r>
      <w:r>
        <w:rPr>
          <w:rFonts w:asciiTheme="minorHAnsi" w:eastAsia="Batang" w:hAnsiTheme="minorHAnsi" w:cstheme="minorBidi"/>
          <w:sz w:val="22"/>
          <w:szCs w:val="22"/>
          <w:lang w:val="en-IE" w:eastAsia="ko-KR"/>
        </w:rPr>
        <w:tab/>
      </w:r>
      <w:r>
        <w:t>Scenarios</w:t>
      </w:r>
      <w:r>
        <w:tab/>
      </w:r>
      <w:r>
        <w:fldChar w:fldCharType="begin"/>
      </w:r>
      <w:r>
        <w:instrText xml:space="preserve"> PAGEREF _Toc93422572 \h </w:instrText>
      </w:r>
      <w:r>
        <w:fldChar w:fldCharType="separate"/>
      </w:r>
      <w:r>
        <w:t>7</w:t>
      </w:r>
      <w:r>
        <w:fldChar w:fldCharType="end"/>
      </w:r>
    </w:p>
    <w:p w14:paraId="03EAC498" w14:textId="77777777" w:rsidR="00671B64" w:rsidRDefault="00671B64">
      <w:pPr>
        <w:pStyle w:val="TOC3"/>
        <w:rPr>
          <w:rFonts w:asciiTheme="minorHAnsi" w:eastAsia="Batang" w:hAnsiTheme="minorHAnsi" w:cstheme="minorBidi"/>
          <w:sz w:val="22"/>
          <w:szCs w:val="22"/>
          <w:lang w:val="en-IE" w:eastAsia="ko-KR"/>
        </w:rPr>
      </w:pPr>
      <w:r>
        <w:t>5.1.3</w:t>
      </w:r>
      <w:r>
        <w:rPr>
          <w:rFonts w:asciiTheme="minorHAnsi" w:eastAsia="Batang" w:hAnsiTheme="minorHAnsi" w:cstheme="minorBidi"/>
          <w:sz w:val="22"/>
          <w:szCs w:val="22"/>
          <w:lang w:val="en-IE" w:eastAsia="ko-KR"/>
        </w:rPr>
        <w:tab/>
      </w:r>
      <w:r>
        <w:t>Assumptions</w:t>
      </w:r>
      <w:r>
        <w:tab/>
      </w:r>
      <w:r>
        <w:fldChar w:fldCharType="begin"/>
      </w:r>
      <w:r>
        <w:instrText xml:space="preserve"> PAGEREF _Toc93422573 \h </w:instrText>
      </w:r>
      <w:r>
        <w:fldChar w:fldCharType="separate"/>
      </w:r>
      <w:r>
        <w:t>7</w:t>
      </w:r>
      <w:r>
        <w:fldChar w:fldCharType="end"/>
      </w:r>
    </w:p>
    <w:p w14:paraId="6084B24A" w14:textId="77777777" w:rsidR="00671B64" w:rsidRDefault="00671B64">
      <w:pPr>
        <w:pStyle w:val="TOC2"/>
        <w:rPr>
          <w:rFonts w:asciiTheme="minorHAnsi" w:eastAsia="Batang" w:hAnsiTheme="minorHAnsi" w:cstheme="minorBidi"/>
          <w:sz w:val="22"/>
          <w:szCs w:val="22"/>
          <w:lang w:val="en-IE" w:eastAsia="ko-KR"/>
        </w:rPr>
      </w:pPr>
      <w:r>
        <w:t>5.2</w:t>
      </w:r>
      <w:r>
        <w:rPr>
          <w:rFonts w:asciiTheme="minorHAnsi" w:eastAsia="Batang" w:hAnsiTheme="minorHAnsi" w:cstheme="minorBidi"/>
          <w:sz w:val="22"/>
          <w:szCs w:val="22"/>
          <w:lang w:val="en-IE" w:eastAsia="ko-KR"/>
        </w:rPr>
        <w:tab/>
      </w:r>
      <w:r>
        <w:t>KI#2: Fast and efficient network exposure improvements</w:t>
      </w:r>
      <w:r>
        <w:tab/>
      </w:r>
      <w:r>
        <w:fldChar w:fldCharType="begin"/>
      </w:r>
      <w:r>
        <w:instrText xml:space="preserve"> PAGEREF _Toc93422574 \h </w:instrText>
      </w:r>
      <w:r>
        <w:fldChar w:fldCharType="separate"/>
      </w:r>
      <w:r>
        <w:t>7</w:t>
      </w:r>
      <w:r>
        <w:fldChar w:fldCharType="end"/>
      </w:r>
    </w:p>
    <w:p w14:paraId="5DB8AE20" w14:textId="77777777" w:rsidR="00671B64" w:rsidRDefault="00671B64">
      <w:pPr>
        <w:pStyle w:val="TOC3"/>
        <w:rPr>
          <w:rFonts w:asciiTheme="minorHAnsi" w:eastAsia="Batang" w:hAnsiTheme="minorHAnsi" w:cstheme="minorBidi"/>
          <w:sz w:val="22"/>
          <w:szCs w:val="22"/>
          <w:lang w:val="en-IE" w:eastAsia="ko-KR"/>
        </w:rPr>
      </w:pPr>
      <w:r>
        <w:t>5.2.1</w:t>
      </w:r>
      <w:r>
        <w:rPr>
          <w:rFonts w:asciiTheme="minorHAnsi" w:eastAsia="Batang" w:hAnsiTheme="minorHAnsi" w:cstheme="minorBidi"/>
          <w:sz w:val="22"/>
          <w:szCs w:val="22"/>
          <w:lang w:val="en-IE" w:eastAsia="ko-KR"/>
        </w:rPr>
        <w:tab/>
      </w:r>
      <w:r>
        <w:t>Description</w:t>
      </w:r>
      <w:r>
        <w:tab/>
      </w:r>
      <w:r>
        <w:fldChar w:fldCharType="begin"/>
      </w:r>
      <w:r>
        <w:instrText xml:space="preserve"> PAGEREF _Toc93422575 \h </w:instrText>
      </w:r>
      <w:r>
        <w:fldChar w:fldCharType="separate"/>
      </w:r>
      <w:r>
        <w:t>7</w:t>
      </w:r>
      <w:r>
        <w:fldChar w:fldCharType="end"/>
      </w:r>
    </w:p>
    <w:p w14:paraId="10FCFB63" w14:textId="77777777" w:rsidR="00671B64" w:rsidRDefault="00671B64">
      <w:pPr>
        <w:pStyle w:val="TOC3"/>
        <w:rPr>
          <w:rFonts w:asciiTheme="minorHAnsi" w:eastAsia="Batang" w:hAnsiTheme="minorHAnsi" w:cstheme="minorBidi"/>
          <w:sz w:val="22"/>
          <w:szCs w:val="22"/>
          <w:lang w:val="en-IE" w:eastAsia="ko-KR"/>
        </w:rPr>
      </w:pPr>
      <w:r>
        <w:t>5.2.2</w:t>
      </w:r>
      <w:r>
        <w:rPr>
          <w:rFonts w:asciiTheme="minorHAnsi" w:eastAsia="Batang" w:hAnsiTheme="minorHAnsi" w:cstheme="minorBidi"/>
          <w:sz w:val="22"/>
          <w:szCs w:val="22"/>
          <w:lang w:val="en-IE" w:eastAsia="ko-KR"/>
        </w:rPr>
        <w:tab/>
      </w:r>
      <w:r>
        <w:t>Use cases and scenarios</w:t>
      </w:r>
      <w:r>
        <w:tab/>
      </w:r>
      <w:r>
        <w:fldChar w:fldCharType="begin"/>
      </w:r>
      <w:r>
        <w:instrText xml:space="preserve"> PAGEREF _Toc93422576 \h </w:instrText>
      </w:r>
      <w:r>
        <w:fldChar w:fldCharType="separate"/>
      </w:r>
      <w:r>
        <w:t>7</w:t>
      </w:r>
      <w:r>
        <w:fldChar w:fldCharType="end"/>
      </w:r>
    </w:p>
    <w:p w14:paraId="5444BECF" w14:textId="77777777" w:rsidR="00671B64" w:rsidRDefault="00671B64">
      <w:pPr>
        <w:pStyle w:val="TOC3"/>
        <w:rPr>
          <w:rFonts w:asciiTheme="minorHAnsi" w:eastAsia="Batang" w:hAnsiTheme="minorHAnsi" w:cstheme="minorBidi"/>
          <w:sz w:val="22"/>
          <w:szCs w:val="22"/>
          <w:lang w:val="en-IE" w:eastAsia="ko-KR"/>
        </w:rPr>
      </w:pPr>
      <w:r>
        <w:t>5.2.3</w:t>
      </w:r>
      <w:r>
        <w:rPr>
          <w:rFonts w:asciiTheme="minorHAnsi" w:eastAsia="Batang" w:hAnsiTheme="minorHAnsi" w:cstheme="minorBidi"/>
          <w:sz w:val="22"/>
          <w:szCs w:val="22"/>
          <w:lang w:val="en-IE" w:eastAsia="ko-KR"/>
        </w:rPr>
        <w:tab/>
      </w:r>
      <w:r>
        <w:t>Assumptions</w:t>
      </w:r>
      <w:r>
        <w:tab/>
      </w:r>
      <w:r>
        <w:fldChar w:fldCharType="begin"/>
      </w:r>
      <w:r>
        <w:instrText xml:space="preserve"> PAGEREF _Toc93422577 \h </w:instrText>
      </w:r>
      <w:r>
        <w:fldChar w:fldCharType="separate"/>
      </w:r>
      <w:r>
        <w:t>7</w:t>
      </w:r>
      <w:r>
        <w:fldChar w:fldCharType="end"/>
      </w:r>
    </w:p>
    <w:p w14:paraId="6C58EDBA" w14:textId="77777777" w:rsidR="00671B64" w:rsidRDefault="00671B64">
      <w:pPr>
        <w:pStyle w:val="TOC2"/>
        <w:rPr>
          <w:rFonts w:asciiTheme="minorHAnsi" w:eastAsia="Batang" w:hAnsiTheme="minorHAnsi" w:cstheme="minorBidi"/>
          <w:sz w:val="22"/>
          <w:szCs w:val="22"/>
          <w:lang w:val="en-IE" w:eastAsia="ko-KR"/>
        </w:rPr>
      </w:pPr>
      <w:r>
        <w:t>5.3</w:t>
      </w:r>
      <w:r>
        <w:rPr>
          <w:rFonts w:asciiTheme="minorHAnsi" w:eastAsia="Batang" w:hAnsiTheme="minorHAnsi" w:cstheme="minorBidi"/>
          <w:sz w:val="22"/>
          <w:szCs w:val="22"/>
          <w:lang w:val="en-IE" w:eastAsia="ko-KR"/>
        </w:rPr>
        <w:tab/>
      </w:r>
      <w:r>
        <w:t>KI#3: Policies for finer granular sets of UEs</w:t>
      </w:r>
      <w:r>
        <w:tab/>
      </w:r>
      <w:r>
        <w:fldChar w:fldCharType="begin"/>
      </w:r>
      <w:r>
        <w:instrText xml:space="preserve"> PAGEREF _Toc93422578 \h </w:instrText>
      </w:r>
      <w:r>
        <w:fldChar w:fldCharType="separate"/>
      </w:r>
      <w:r>
        <w:t>7</w:t>
      </w:r>
      <w:r>
        <w:fldChar w:fldCharType="end"/>
      </w:r>
    </w:p>
    <w:p w14:paraId="2AA4F34E" w14:textId="77777777" w:rsidR="00671B64" w:rsidRDefault="00671B64">
      <w:pPr>
        <w:pStyle w:val="TOC3"/>
        <w:rPr>
          <w:rFonts w:asciiTheme="minorHAnsi" w:eastAsia="Batang" w:hAnsiTheme="minorHAnsi" w:cstheme="minorBidi"/>
          <w:sz w:val="22"/>
          <w:szCs w:val="22"/>
          <w:lang w:val="en-IE" w:eastAsia="ko-KR"/>
        </w:rPr>
      </w:pPr>
      <w:r>
        <w:t>5.3.1</w:t>
      </w:r>
      <w:r>
        <w:rPr>
          <w:rFonts w:asciiTheme="minorHAnsi" w:eastAsia="Batang" w:hAnsiTheme="minorHAnsi" w:cstheme="minorBidi"/>
          <w:sz w:val="22"/>
          <w:szCs w:val="22"/>
          <w:lang w:val="en-IE" w:eastAsia="ko-KR"/>
        </w:rPr>
        <w:tab/>
      </w:r>
      <w:r>
        <w:t>Description</w:t>
      </w:r>
      <w:r>
        <w:tab/>
      </w:r>
      <w:r>
        <w:fldChar w:fldCharType="begin"/>
      </w:r>
      <w:r>
        <w:instrText xml:space="preserve"> PAGEREF _Toc93422579 \h </w:instrText>
      </w:r>
      <w:r>
        <w:fldChar w:fldCharType="separate"/>
      </w:r>
      <w:r>
        <w:t>7</w:t>
      </w:r>
      <w:r>
        <w:fldChar w:fldCharType="end"/>
      </w:r>
    </w:p>
    <w:p w14:paraId="1516BF32" w14:textId="77777777" w:rsidR="00671B64" w:rsidRDefault="00671B64">
      <w:pPr>
        <w:pStyle w:val="TOC3"/>
        <w:rPr>
          <w:rFonts w:asciiTheme="minorHAnsi" w:eastAsia="Batang" w:hAnsiTheme="minorHAnsi" w:cstheme="minorBidi"/>
          <w:sz w:val="22"/>
          <w:szCs w:val="22"/>
          <w:lang w:val="en-IE" w:eastAsia="ko-KR"/>
        </w:rPr>
      </w:pPr>
      <w:r>
        <w:t>5.3.2</w:t>
      </w:r>
      <w:r>
        <w:rPr>
          <w:rFonts w:asciiTheme="minorHAnsi" w:eastAsia="Batang" w:hAnsiTheme="minorHAnsi" w:cstheme="minorBidi"/>
          <w:sz w:val="22"/>
          <w:szCs w:val="22"/>
          <w:lang w:val="en-IE" w:eastAsia="ko-KR"/>
        </w:rPr>
        <w:tab/>
      </w:r>
      <w:r>
        <w:t>Scenarios</w:t>
      </w:r>
      <w:r>
        <w:tab/>
      </w:r>
      <w:r>
        <w:fldChar w:fldCharType="begin"/>
      </w:r>
      <w:r>
        <w:instrText xml:space="preserve"> PAGEREF _Toc93422580 \h </w:instrText>
      </w:r>
      <w:r>
        <w:fldChar w:fldCharType="separate"/>
      </w:r>
      <w:r>
        <w:t>8</w:t>
      </w:r>
      <w:r>
        <w:fldChar w:fldCharType="end"/>
      </w:r>
    </w:p>
    <w:p w14:paraId="24B19C0F" w14:textId="77777777" w:rsidR="00671B64" w:rsidRDefault="00671B64">
      <w:pPr>
        <w:pStyle w:val="TOC3"/>
        <w:rPr>
          <w:rFonts w:asciiTheme="minorHAnsi" w:eastAsia="Batang" w:hAnsiTheme="minorHAnsi" w:cstheme="minorBidi"/>
          <w:sz w:val="22"/>
          <w:szCs w:val="22"/>
          <w:lang w:val="en-IE" w:eastAsia="ko-KR"/>
        </w:rPr>
      </w:pPr>
      <w:r>
        <w:t>5.3.3</w:t>
      </w:r>
      <w:r>
        <w:rPr>
          <w:rFonts w:asciiTheme="minorHAnsi" w:eastAsia="Batang" w:hAnsiTheme="minorHAnsi" w:cstheme="minorBidi"/>
          <w:sz w:val="22"/>
          <w:szCs w:val="22"/>
          <w:lang w:val="en-IE" w:eastAsia="ko-KR"/>
        </w:rPr>
        <w:tab/>
      </w:r>
      <w:r>
        <w:t>Assumptions</w:t>
      </w:r>
      <w:r>
        <w:tab/>
      </w:r>
      <w:r>
        <w:fldChar w:fldCharType="begin"/>
      </w:r>
      <w:r>
        <w:instrText xml:space="preserve"> PAGEREF _Toc93422581 \h </w:instrText>
      </w:r>
      <w:r>
        <w:fldChar w:fldCharType="separate"/>
      </w:r>
      <w:r>
        <w:t>8</w:t>
      </w:r>
      <w:r>
        <w:fldChar w:fldCharType="end"/>
      </w:r>
    </w:p>
    <w:p w14:paraId="4CBCBC72" w14:textId="77777777" w:rsidR="00671B64" w:rsidRDefault="00671B64">
      <w:pPr>
        <w:pStyle w:val="TOC2"/>
        <w:rPr>
          <w:rFonts w:asciiTheme="minorHAnsi" w:eastAsia="Batang" w:hAnsiTheme="minorHAnsi" w:cstheme="minorBidi"/>
          <w:sz w:val="22"/>
          <w:szCs w:val="22"/>
          <w:lang w:val="en-IE" w:eastAsia="ko-KR"/>
        </w:rPr>
      </w:pPr>
      <w:r>
        <w:t>5.4</w:t>
      </w:r>
      <w:r>
        <w:rPr>
          <w:rFonts w:asciiTheme="minorHAnsi" w:eastAsia="Batang" w:hAnsiTheme="minorHAnsi" w:cstheme="minorBidi"/>
          <w:sz w:val="22"/>
          <w:szCs w:val="22"/>
          <w:lang w:val="en-IE" w:eastAsia="ko-KR"/>
        </w:rPr>
        <w:tab/>
      </w:r>
      <w:r>
        <w:t>KI#4: Influencing UPF and EAS (re)location for collections of UEs</w:t>
      </w:r>
      <w:r>
        <w:tab/>
      </w:r>
      <w:r>
        <w:fldChar w:fldCharType="begin"/>
      </w:r>
      <w:r>
        <w:instrText xml:space="preserve"> PAGEREF _Toc93422582 \h </w:instrText>
      </w:r>
      <w:r>
        <w:fldChar w:fldCharType="separate"/>
      </w:r>
      <w:r>
        <w:t>8</w:t>
      </w:r>
      <w:r>
        <w:fldChar w:fldCharType="end"/>
      </w:r>
    </w:p>
    <w:p w14:paraId="7F9648D0" w14:textId="77777777" w:rsidR="00671B64" w:rsidRDefault="00671B64">
      <w:pPr>
        <w:pStyle w:val="TOC3"/>
        <w:rPr>
          <w:rFonts w:asciiTheme="minorHAnsi" w:eastAsia="Batang" w:hAnsiTheme="minorHAnsi" w:cstheme="minorBidi"/>
          <w:sz w:val="22"/>
          <w:szCs w:val="22"/>
          <w:lang w:val="en-IE" w:eastAsia="ko-KR"/>
        </w:rPr>
      </w:pPr>
      <w:r>
        <w:t>5.4.1</w:t>
      </w:r>
      <w:r>
        <w:rPr>
          <w:rFonts w:asciiTheme="minorHAnsi" w:eastAsia="Batang" w:hAnsiTheme="minorHAnsi" w:cstheme="minorBidi"/>
          <w:sz w:val="22"/>
          <w:szCs w:val="22"/>
          <w:lang w:val="en-IE" w:eastAsia="ko-KR"/>
        </w:rPr>
        <w:tab/>
      </w:r>
      <w:r>
        <w:t>Description</w:t>
      </w:r>
      <w:r>
        <w:tab/>
      </w:r>
      <w:r>
        <w:fldChar w:fldCharType="begin"/>
      </w:r>
      <w:r>
        <w:instrText xml:space="preserve"> PAGEREF _Toc93422583 \h </w:instrText>
      </w:r>
      <w:r>
        <w:fldChar w:fldCharType="separate"/>
      </w:r>
      <w:r>
        <w:t>8</w:t>
      </w:r>
      <w:r>
        <w:fldChar w:fldCharType="end"/>
      </w:r>
    </w:p>
    <w:p w14:paraId="437446E1" w14:textId="77777777" w:rsidR="00671B64" w:rsidRDefault="00671B64">
      <w:pPr>
        <w:pStyle w:val="TOC3"/>
        <w:rPr>
          <w:rFonts w:asciiTheme="minorHAnsi" w:eastAsia="Batang" w:hAnsiTheme="minorHAnsi" w:cstheme="minorBidi"/>
          <w:sz w:val="22"/>
          <w:szCs w:val="22"/>
          <w:lang w:val="en-IE" w:eastAsia="ko-KR"/>
        </w:rPr>
      </w:pPr>
      <w:r>
        <w:t>5.4.2</w:t>
      </w:r>
      <w:r>
        <w:rPr>
          <w:rFonts w:asciiTheme="minorHAnsi" w:eastAsia="Batang" w:hAnsiTheme="minorHAnsi" w:cstheme="minorBidi"/>
          <w:sz w:val="22"/>
          <w:szCs w:val="22"/>
          <w:lang w:val="en-IE" w:eastAsia="ko-KR"/>
        </w:rPr>
        <w:tab/>
      </w:r>
      <w:r>
        <w:t>Scenarios</w:t>
      </w:r>
      <w:r>
        <w:tab/>
      </w:r>
      <w:r>
        <w:fldChar w:fldCharType="begin"/>
      </w:r>
      <w:r>
        <w:instrText xml:space="preserve"> PAGEREF _Toc93422584 \h </w:instrText>
      </w:r>
      <w:r>
        <w:fldChar w:fldCharType="separate"/>
      </w:r>
      <w:r>
        <w:t>8</w:t>
      </w:r>
      <w:r>
        <w:fldChar w:fldCharType="end"/>
      </w:r>
    </w:p>
    <w:p w14:paraId="5ECFEE31" w14:textId="77777777" w:rsidR="00671B64" w:rsidRDefault="00671B64">
      <w:pPr>
        <w:pStyle w:val="TOC3"/>
        <w:rPr>
          <w:rFonts w:asciiTheme="minorHAnsi" w:eastAsia="Batang" w:hAnsiTheme="minorHAnsi" w:cstheme="minorBidi"/>
          <w:sz w:val="22"/>
          <w:szCs w:val="22"/>
          <w:lang w:val="en-IE" w:eastAsia="ko-KR"/>
        </w:rPr>
      </w:pPr>
      <w:r>
        <w:t>5.4.3</w:t>
      </w:r>
      <w:r>
        <w:rPr>
          <w:rFonts w:asciiTheme="minorHAnsi" w:eastAsia="Batang" w:hAnsiTheme="minorHAnsi" w:cstheme="minorBidi"/>
          <w:sz w:val="22"/>
          <w:szCs w:val="22"/>
          <w:lang w:val="en-IE" w:eastAsia="ko-KR"/>
        </w:rPr>
        <w:tab/>
      </w:r>
      <w:r>
        <w:t>Assumptions</w:t>
      </w:r>
      <w:r>
        <w:tab/>
      </w:r>
      <w:r>
        <w:fldChar w:fldCharType="begin"/>
      </w:r>
      <w:r>
        <w:instrText xml:space="preserve"> PAGEREF _Toc93422585 \h </w:instrText>
      </w:r>
      <w:r>
        <w:fldChar w:fldCharType="separate"/>
      </w:r>
      <w:r>
        <w:t>8</w:t>
      </w:r>
      <w:r>
        <w:fldChar w:fldCharType="end"/>
      </w:r>
    </w:p>
    <w:p w14:paraId="69F1C070" w14:textId="77777777" w:rsidR="00671B64" w:rsidRDefault="00671B64">
      <w:pPr>
        <w:pStyle w:val="TOC2"/>
        <w:rPr>
          <w:rFonts w:asciiTheme="minorHAnsi" w:eastAsia="Batang" w:hAnsiTheme="minorHAnsi" w:cstheme="minorBidi"/>
          <w:sz w:val="22"/>
          <w:szCs w:val="22"/>
          <w:lang w:val="en-IE" w:eastAsia="ko-KR"/>
        </w:rPr>
      </w:pPr>
      <w:r>
        <w:t>5.5</w:t>
      </w:r>
      <w:r>
        <w:rPr>
          <w:rFonts w:asciiTheme="minorHAnsi" w:eastAsia="Batang" w:hAnsiTheme="minorHAnsi" w:cstheme="minorBidi"/>
          <w:sz w:val="22"/>
          <w:szCs w:val="22"/>
          <w:lang w:val="en-IE" w:eastAsia="ko-KR"/>
        </w:rPr>
        <w:tab/>
      </w:r>
      <w:r>
        <w:t>KI#5: GSMA OPG impacts and improvements for EHE operated by separate party</w:t>
      </w:r>
      <w:r>
        <w:tab/>
      </w:r>
      <w:r>
        <w:fldChar w:fldCharType="begin"/>
      </w:r>
      <w:r>
        <w:instrText xml:space="preserve"> PAGEREF _Toc93422586 \h </w:instrText>
      </w:r>
      <w:r>
        <w:fldChar w:fldCharType="separate"/>
      </w:r>
      <w:r>
        <w:t>8</w:t>
      </w:r>
      <w:r>
        <w:fldChar w:fldCharType="end"/>
      </w:r>
    </w:p>
    <w:p w14:paraId="7A708571" w14:textId="77777777" w:rsidR="00671B64" w:rsidRDefault="00671B64">
      <w:pPr>
        <w:pStyle w:val="TOC3"/>
        <w:rPr>
          <w:rFonts w:asciiTheme="minorHAnsi" w:eastAsia="Batang" w:hAnsiTheme="minorHAnsi" w:cstheme="minorBidi"/>
          <w:sz w:val="22"/>
          <w:szCs w:val="22"/>
          <w:lang w:val="en-IE" w:eastAsia="ko-KR"/>
        </w:rPr>
      </w:pPr>
      <w:r>
        <w:t>5.5.1</w:t>
      </w:r>
      <w:r>
        <w:rPr>
          <w:rFonts w:asciiTheme="minorHAnsi" w:eastAsia="Batang" w:hAnsiTheme="minorHAnsi" w:cstheme="minorBidi"/>
          <w:sz w:val="22"/>
          <w:szCs w:val="22"/>
          <w:lang w:val="en-IE" w:eastAsia="ko-KR"/>
        </w:rPr>
        <w:tab/>
      </w:r>
      <w:r>
        <w:t>Description</w:t>
      </w:r>
      <w:r>
        <w:tab/>
      </w:r>
      <w:r>
        <w:fldChar w:fldCharType="begin"/>
      </w:r>
      <w:r>
        <w:instrText xml:space="preserve"> PAGEREF _Toc93422587 \h </w:instrText>
      </w:r>
      <w:r>
        <w:fldChar w:fldCharType="separate"/>
      </w:r>
      <w:r>
        <w:t>8</w:t>
      </w:r>
      <w:r>
        <w:fldChar w:fldCharType="end"/>
      </w:r>
    </w:p>
    <w:p w14:paraId="49BC2A73" w14:textId="77777777" w:rsidR="00671B64" w:rsidRDefault="00671B64">
      <w:pPr>
        <w:pStyle w:val="TOC3"/>
        <w:rPr>
          <w:rFonts w:asciiTheme="minorHAnsi" w:eastAsia="Batang" w:hAnsiTheme="minorHAnsi" w:cstheme="minorBidi"/>
          <w:sz w:val="22"/>
          <w:szCs w:val="22"/>
          <w:lang w:val="en-IE" w:eastAsia="ko-KR"/>
        </w:rPr>
      </w:pPr>
      <w:r>
        <w:t>5.5.2</w:t>
      </w:r>
      <w:r>
        <w:rPr>
          <w:rFonts w:asciiTheme="minorHAnsi" w:eastAsia="Batang" w:hAnsiTheme="minorHAnsi" w:cstheme="minorBidi"/>
          <w:sz w:val="22"/>
          <w:szCs w:val="22"/>
          <w:lang w:val="en-IE" w:eastAsia="ko-KR"/>
        </w:rPr>
        <w:tab/>
      </w:r>
      <w:r>
        <w:t>Scenarios</w:t>
      </w:r>
      <w:r>
        <w:tab/>
      </w:r>
      <w:r>
        <w:fldChar w:fldCharType="begin"/>
      </w:r>
      <w:r>
        <w:instrText xml:space="preserve"> PAGEREF _Toc93422588 \h </w:instrText>
      </w:r>
      <w:r>
        <w:fldChar w:fldCharType="separate"/>
      </w:r>
      <w:r>
        <w:t>8</w:t>
      </w:r>
      <w:r>
        <w:fldChar w:fldCharType="end"/>
      </w:r>
    </w:p>
    <w:p w14:paraId="52B554EB" w14:textId="77777777" w:rsidR="00671B64" w:rsidRDefault="00671B64">
      <w:pPr>
        <w:pStyle w:val="TOC3"/>
        <w:rPr>
          <w:rFonts w:asciiTheme="minorHAnsi" w:eastAsia="Batang" w:hAnsiTheme="minorHAnsi" w:cstheme="minorBidi"/>
          <w:sz w:val="22"/>
          <w:szCs w:val="22"/>
          <w:lang w:val="en-IE" w:eastAsia="ko-KR"/>
        </w:rPr>
      </w:pPr>
      <w:r>
        <w:t>5.5.3</w:t>
      </w:r>
      <w:r>
        <w:rPr>
          <w:rFonts w:asciiTheme="minorHAnsi" w:eastAsia="Batang" w:hAnsiTheme="minorHAnsi" w:cstheme="minorBidi"/>
          <w:sz w:val="22"/>
          <w:szCs w:val="22"/>
          <w:lang w:val="en-IE" w:eastAsia="ko-KR"/>
        </w:rPr>
        <w:tab/>
      </w:r>
      <w:r>
        <w:t>Assumptions</w:t>
      </w:r>
      <w:r>
        <w:tab/>
      </w:r>
      <w:r>
        <w:fldChar w:fldCharType="begin"/>
      </w:r>
      <w:r>
        <w:instrText xml:space="preserve"> PAGEREF _Toc93422589 \h </w:instrText>
      </w:r>
      <w:r>
        <w:fldChar w:fldCharType="separate"/>
      </w:r>
      <w:r>
        <w:t>9</w:t>
      </w:r>
      <w:r>
        <w:fldChar w:fldCharType="end"/>
      </w:r>
    </w:p>
    <w:p w14:paraId="11879EBB" w14:textId="77777777" w:rsidR="00671B64" w:rsidRDefault="00671B64">
      <w:pPr>
        <w:pStyle w:val="TOC2"/>
        <w:rPr>
          <w:rFonts w:asciiTheme="minorHAnsi" w:eastAsia="Batang" w:hAnsiTheme="minorHAnsi" w:cstheme="minorBidi"/>
          <w:sz w:val="22"/>
          <w:szCs w:val="22"/>
          <w:lang w:val="en-IE" w:eastAsia="ko-KR"/>
        </w:rPr>
      </w:pPr>
      <w:r>
        <w:t>5.6</w:t>
      </w:r>
      <w:r>
        <w:rPr>
          <w:rFonts w:asciiTheme="minorHAnsi" w:eastAsia="Batang" w:hAnsiTheme="minorHAnsi" w:cstheme="minorBidi"/>
          <w:sz w:val="22"/>
          <w:szCs w:val="22"/>
          <w:lang w:val="en-IE" w:eastAsia="ko-KR"/>
        </w:rPr>
        <w:tab/>
      </w:r>
      <w:r>
        <w:t>KI#6: Avoiding UE to switch away from EC PDU Session</w:t>
      </w:r>
      <w:r>
        <w:tab/>
      </w:r>
      <w:r>
        <w:fldChar w:fldCharType="begin"/>
      </w:r>
      <w:r>
        <w:instrText xml:space="preserve"> PAGEREF _Toc93422590 \h </w:instrText>
      </w:r>
      <w:r>
        <w:fldChar w:fldCharType="separate"/>
      </w:r>
      <w:r>
        <w:t>9</w:t>
      </w:r>
      <w:r>
        <w:fldChar w:fldCharType="end"/>
      </w:r>
    </w:p>
    <w:p w14:paraId="1AE119DE" w14:textId="77777777" w:rsidR="00671B64" w:rsidRDefault="00671B64">
      <w:pPr>
        <w:pStyle w:val="TOC3"/>
        <w:rPr>
          <w:rFonts w:asciiTheme="minorHAnsi" w:eastAsia="Batang" w:hAnsiTheme="minorHAnsi" w:cstheme="minorBidi"/>
          <w:sz w:val="22"/>
          <w:szCs w:val="22"/>
          <w:lang w:val="en-IE" w:eastAsia="ko-KR"/>
        </w:rPr>
      </w:pPr>
      <w:r>
        <w:t>5.6.1</w:t>
      </w:r>
      <w:r>
        <w:rPr>
          <w:rFonts w:asciiTheme="minorHAnsi" w:eastAsia="Batang" w:hAnsiTheme="minorHAnsi" w:cstheme="minorBidi"/>
          <w:sz w:val="22"/>
          <w:szCs w:val="22"/>
          <w:lang w:val="en-IE" w:eastAsia="ko-KR"/>
        </w:rPr>
        <w:tab/>
      </w:r>
      <w:r>
        <w:t>Description</w:t>
      </w:r>
      <w:r>
        <w:tab/>
      </w:r>
      <w:r>
        <w:fldChar w:fldCharType="begin"/>
      </w:r>
      <w:r>
        <w:instrText xml:space="preserve"> PAGEREF _Toc93422591 \h </w:instrText>
      </w:r>
      <w:r>
        <w:fldChar w:fldCharType="separate"/>
      </w:r>
      <w:r>
        <w:t>9</w:t>
      </w:r>
      <w:r>
        <w:fldChar w:fldCharType="end"/>
      </w:r>
    </w:p>
    <w:p w14:paraId="48AA1A63" w14:textId="77777777" w:rsidR="00671B64" w:rsidRDefault="00671B64">
      <w:pPr>
        <w:pStyle w:val="TOC3"/>
        <w:rPr>
          <w:rFonts w:asciiTheme="minorHAnsi" w:eastAsia="Batang" w:hAnsiTheme="minorHAnsi" w:cstheme="minorBidi"/>
          <w:sz w:val="22"/>
          <w:szCs w:val="22"/>
          <w:lang w:val="en-IE" w:eastAsia="ko-KR"/>
        </w:rPr>
      </w:pPr>
      <w:r>
        <w:t>5.6.2</w:t>
      </w:r>
      <w:r>
        <w:rPr>
          <w:rFonts w:asciiTheme="minorHAnsi" w:eastAsia="Batang" w:hAnsiTheme="minorHAnsi" w:cstheme="minorBidi"/>
          <w:sz w:val="22"/>
          <w:szCs w:val="22"/>
          <w:lang w:val="en-IE" w:eastAsia="ko-KR"/>
        </w:rPr>
        <w:tab/>
      </w:r>
      <w:r>
        <w:t>Scenarios</w:t>
      </w:r>
      <w:r>
        <w:tab/>
      </w:r>
      <w:r>
        <w:fldChar w:fldCharType="begin"/>
      </w:r>
      <w:r>
        <w:instrText xml:space="preserve"> PAGEREF _Toc93422592 \h </w:instrText>
      </w:r>
      <w:r>
        <w:fldChar w:fldCharType="separate"/>
      </w:r>
      <w:r>
        <w:t>9</w:t>
      </w:r>
      <w:r>
        <w:fldChar w:fldCharType="end"/>
      </w:r>
    </w:p>
    <w:p w14:paraId="40C31F68" w14:textId="77777777" w:rsidR="00671B64" w:rsidRDefault="00671B64">
      <w:pPr>
        <w:pStyle w:val="TOC3"/>
        <w:rPr>
          <w:rFonts w:asciiTheme="minorHAnsi" w:eastAsia="Batang" w:hAnsiTheme="minorHAnsi" w:cstheme="minorBidi"/>
          <w:sz w:val="22"/>
          <w:szCs w:val="22"/>
          <w:lang w:val="en-IE" w:eastAsia="ko-KR"/>
        </w:rPr>
      </w:pPr>
      <w:r>
        <w:t>5.6.3</w:t>
      </w:r>
      <w:r>
        <w:rPr>
          <w:rFonts w:asciiTheme="minorHAnsi" w:eastAsia="Batang" w:hAnsiTheme="minorHAnsi" w:cstheme="minorBidi"/>
          <w:sz w:val="22"/>
          <w:szCs w:val="22"/>
          <w:lang w:val="en-IE" w:eastAsia="ko-KR"/>
        </w:rPr>
        <w:tab/>
      </w:r>
      <w:r>
        <w:t>Assumptions</w:t>
      </w:r>
      <w:r>
        <w:tab/>
      </w:r>
      <w:r>
        <w:fldChar w:fldCharType="begin"/>
      </w:r>
      <w:r>
        <w:instrText xml:space="preserve"> PAGEREF _Toc93422593 \h </w:instrText>
      </w:r>
      <w:r>
        <w:fldChar w:fldCharType="separate"/>
      </w:r>
      <w:r>
        <w:t>9</w:t>
      </w:r>
      <w:r>
        <w:fldChar w:fldCharType="end"/>
      </w:r>
    </w:p>
    <w:p w14:paraId="1898B1A6" w14:textId="77777777" w:rsidR="00671B64" w:rsidRDefault="00671B64">
      <w:pPr>
        <w:pStyle w:val="TOC2"/>
        <w:rPr>
          <w:rFonts w:asciiTheme="minorHAnsi" w:eastAsia="Batang" w:hAnsiTheme="minorHAnsi" w:cstheme="minorBidi"/>
          <w:sz w:val="22"/>
          <w:szCs w:val="22"/>
          <w:lang w:val="en-IE" w:eastAsia="ko-KR"/>
        </w:rPr>
      </w:pPr>
      <w:r>
        <w:t>5.7</w:t>
      </w:r>
      <w:r>
        <w:rPr>
          <w:rFonts w:asciiTheme="minorHAnsi" w:eastAsia="Batang" w:hAnsiTheme="minorHAnsi" w:cstheme="minorBidi"/>
          <w:sz w:val="22"/>
          <w:szCs w:val="22"/>
          <w:lang w:val="en-IE" w:eastAsia="ko-KR"/>
        </w:rPr>
        <w:tab/>
      </w:r>
      <w:r>
        <w:t>KI#7: Obtention of DNAI information by AF</w:t>
      </w:r>
      <w:r>
        <w:tab/>
      </w:r>
      <w:r>
        <w:fldChar w:fldCharType="begin"/>
      </w:r>
      <w:r>
        <w:instrText xml:space="preserve"> PAGEREF _Toc93422594 \h </w:instrText>
      </w:r>
      <w:r>
        <w:fldChar w:fldCharType="separate"/>
      </w:r>
      <w:r>
        <w:t>9</w:t>
      </w:r>
      <w:r>
        <w:fldChar w:fldCharType="end"/>
      </w:r>
    </w:p>
    <w:p w14:paraId="34E3F11E" w14:textId="77777777" w:rsidR="00671B64" w:rsidRDefault="00671B64">
      <w:pPr>
        <w:pStyle w:val="TOC3"/>
        <w:rPr>
          <w:rFonts w:asciiTheme="minorHAnsi" w:eastAsia="Batang" w:hAnsiTheme="minorHAnsi" w:cstheme="minorBidi"/>
          <w:sz w:val="22"/>
          <w:szCs w:val="22"/>
          <w:lang w:val="en-IE" w:eastAsia="ko-KR"/>
        </w:rPr>
      </w:pPr>
      <w:r>
        <w:t>5.7.1</w:t>
      </w:r>
      <w:r>
        <w:rPr>
          <w:rFonts w:asciiTheme="minorHAnsi" w:eastAsia="Batang" w:hAnsiTheme="minorHAnsi" w:cstheme="minorBidi"/>
          <w:sz w:val="22"/>
          <w:szCs w:val="22"/>
          <w:lang w:val="en-IE" w:eastAsia="ko-KR"/>
        </w:rPr>
        <w:tab/>
      </w:r>
      <w:r>
        <w:t>Description</w:t>
      </w:r>
      <w:r>
        <w:tab/>
      </w:r>
      <w:r>
        <w:fldChar w:fldCharType="begin"/>
      </w:r>
      <w:r>
        <w:instrText xml:space="preserve"> PAGEREF _Toc93422595 \h </w:instrText>
      </w:r>
      <w:r>
        <w:fldChar w:fldCharType="separate"/>
      </w:r>
      <w:r>
        <w:t>9</w:t>
      </w:r>
      <w:r>
        <w:fldChar w:fldCharType="end"/>
      </w:r>
    </w:p>
    <w:p w14:paraId="27A5CE23" w14:textId="77777777" w:rsidR="00671B64" w:rsidRDefault="00671B64">
      <w:pPr>
        <w:pStyle w:val="TOC3"/>
        <w:rPr>
          <w:rFonts w:asciiTheme="minorHAnsi" w:eastAsia="Batang" w:hAnsiTheme="minorHAnsi" w:cstheme="minorBidi"/>
          <w:sz w:val="22"/>
          <w:szCs w:val="22"/>
          <w:lang w:val="en-IE" w:eastAsia="ko-KR"/>
        </w:rPr>
      </w:pPr>
      <w:r>
        <w:t>5.7.2</w:t>
      </w:r>
      <w:r>
        <w:rPr>
          <w:rFonts w:asciiTheme="minorHAnsi" w:eastAsia="Batang" w:hAnsiTheme="minorHAnsi" w:cstheme="minorBidi"/>
          <w:sz w:val="22"/>
          <w:szCs w:val="22"/>
          <w:lang w:val="en-IE" w:eastAsia="ko-KR"/>
        </w:rPr>
        <w:tab/>
      </w:r>
      <w:r>
        <w:t>Scenarios</w:t>
      </w:r>
      <w:r>
        <w:tab/>
      </w:r>
      <w:r>
        <w:fldChar w:fldCharType="begin"/>
      </w:r>
      <w:r>
        <w:instrText xml:space="preserve"> PAGEREF _Toc93422596 \h </w:instrText>
      </w:r>
      <w:r>
        <w:fldChar w:fldCharType="separate"/>
      </w:r>
      <w:r>
        <w:t>9</w:t>
      </w:r>
      <w:r>
        <w:fldChar w:fldCharType="end"/>
      </w:r>
    </w:p>
    <w:p w14:paraId="1EE1DE12" w14:textId="77777777" w:rsidR="00671B64" w:rsidRDefault="00671B64">
      <w:pPr>
        <w:pStyle w:val="TOC3"/>
        <w:rPr>
          <w:rFonts w:asciiTheme="minorHAnsi" w:eastAsia="Batang" w:hAnsiTheme="minorHAnsi" w:cstheme="minorBidi"/>
          <w:sz w:val="22"/>
          <w:szCs w:val="22"/>
          <w:lang w:val="en-IE" w:eastAsia="ko-KR"/>
        </w:rPr>
      </w:pPr>
      <w:r>
        <w:t>5.7.3</w:t>
      </w:r>
      <w:r>
        <w:rPr>
          <w:rFonts w:asciiTheme="minorHAnsi" w:eastAsia="Batang" w:hAnsiTheme="minorHAnsi" w:cstheme="minorBidi"/>
          <w:sz w:val="22"/>
          <w:szCs w:val="22"/>
          <w:lang w:val="en-IE" w:eastAsia="ko-KR"/>
        </w:rPr>
        <w:tab/>
      </w:r>
      <w:r>
        <w:t>Assumptions</w:t>
      </w:r>
      <w:r>
        <w:tab/>
      </w:r>
      <w:r>
        <w:fldChar w:fldCharType="begin"/>
      </w:r>
      <w:r>
        <w:instrText xml:space="preserve"> PAGEREF _Toc93422597 \h </w:instrText>
      </w:r>
      <w:r>
        <w:fldChar w:fldCharType="separate"/>
      </w:r>
      <w:r>
        <w:t>9</w:t>
      </w:r>
      <w:r>
        <w:fldChar w:fldCharType="end"/>
      </w:r>
    </w:p>
    <w:p w14:paraId="5A112BB5" w14:textId="77777777" w:rsidR="00671B64" w:rsidRDefault="00671B64">
      <w:pPr>
        <w:pStyle w:val="TOC1"/>
        <w:rPr>
          <w:rFonts w:asciiTheme="minorHAnsi" w:eastAsia="Batang" w:hAnsiTheme="minorHAnsi" w:cstheme="minorBidi"/>
          <w:szCs w:val="22"/>
          <w:lang w:val="en-IE" w:eastAsia="ko-KR"/>
        </w:rPr>
      </w:pPr>
      <w:r>
        <w:t>6</w:t>
      </w:r>
      <w:r>
        <w:rPr>
          <w:rFonts w:asciiTheme="minorHAnsi" w:eastAsia="Batang" w:hAnsiTheme="minorHAnsi" w:cstheme="minorBidi"/>
          <w:szCs w:val="22"/>
          <w:lang w:val="en-IE" w:eastAsia="ko-KR"/>
        </w:rPr>
        <w:tab/>
      </w:r>
      <w:r>
        <w:t>Solutions</w:t>
      </w:r>
      <w:r>
        <w:tab/>
      </w:r>
      <w:r>
        <w:fldChar w:fldCharType="begin"/>
      </w:r>
      <w:r>
        <w:instrText xml:space="preserve"> PAGEREF _Toc93422598 \h </w:instrText>
      </w:r>
      <w:r>
        <w:fldChar w:fldCharType="separate"/>
      </w:r>
      <w:r>
        <w:t>9</w:t>
      </w:r>
      <w:r>
        <w:fldChar w:fldCharType="end"/>
      </w:r>
    </w:p>
    <w:p w14:paraId="5FC6B06B" w14:textId="77777777" w:rsidR="00671B64" w:rsidRDefault="00671B64">
      <w:pPr>
        <w:pStyle w:val="TOC2"/>
        <w:rPr>
          <w:rFonts w:asciiTheme="minorHAnsi" w:eastAsia="Batang" w:hAnsiTheme="minorHAnsi" w:cstheme="minorBidi"/>
          <w:sz w:val="22"/>
          <w:szCs w:val="22"/>
          <w:lang w:val="en-IE" w:eastAsia="ko-KR"/>
        </w:rPr>
      </w:pPr>
      <w:r>
        <w:t>6.0</w:t>
      </w:r>
      <w:r>
        <w:rPr>
          <w:rFonts w:asciiTheme="minorHAnsi" w:eastAsia="Batang" w:hAnsiTheme="minorHAnsi" w:cstheme="minorBidi"/>
          <w:sz w:val="22"/>
          <w:szCs w:val="22"/>
          <w:lang w:val="en-IE" w:eastAsia="ko-KR"/>
        </w:rPr>
        <w:tab/>
      </w:r>
      <w:r>
        <w:t>Solution-Key issue matrix</w:t>
      </w:r>
      <w:r>
        <w:tab/>
      </w:r>
      <w:r>
        <w:fldChar w:fldCharType="begin"/>
      </w:r>
      <w:r>
        <w:instrText xml:space="preserve"> PAGEREF _Toc93422599 \h </w:instrText>
      </w:r>
      <w:r>
        <w:fldChar w:fldCharType="separate"/>
      </w:r>
      <w:r>
        <w:t>9</w:t>
      </w:r>
      <w:r>
        <w:fldChar w:fldCharType="end"/>
      </w:r>
    </w:p>
    <w:p w14:paraId="646AE7C3" w14:textId="77777777" w:rsidR="00671B64" w:rsidRDefault="00671B64">
      <w:pPr>
        <w:pStyle w:val="TOC2"/>
        <w:rPr>
          <w:rFonts w:asciiTheme="minorHAnsi" w:eastAsia="Batang" w:hAnsiTheme="minorHAnsi" w:cstheme="minorBidi"/>
          <w:sz w:val="22"/>
          <w:szCs w:val="22"/>
          <w:lang w:val="en-IE" w:eastAsia="ko-KR"/>
        </w:rPr>
      </w:pPr>
      <w:r>
        <w:t>6.1</w:t>
      </w:r>
      <w:r>
        <w:rPr>
          <w:rFonts w:asciiTheme="minorHAnsi" w:eastAsia="Batang" w:hAnsiTheme="minorHAnsi" w:cstheme="minorBidi"/>
          <w:sz w:val="22"/>
          <w:szCs w:val="22"/>
          <w:lang w:val="en-IE" w:eastAsia="ko-KR"/>
        </w:rPr>
        <w:tab/>
      </w:r>
      <w:r>
        <w:t>Solution 01 (KI#x,KI#y): &lt;key issue title&gt;</w:t>
      </w:r>
      <w:r>
        <w:tab/>
      </w:r>
      <w:r>
        <w:fldChar w:fldCharType="begin"/>
      </w:r>
      <w:r>
        <w:instrText xml:space="preserve"> PAGEREF _Toc93422600 \h </w:instrText>
      </w:r>
      <w:r>
        <w:fldChar w:fldCharType="separate"/>
      </w:r>
      <w:r>
        <w:t>10</w:t>
      </w:r>
      <w:r>
        <w:fldChar w:fldCharType="end"/>
      </w:r>
    </w:p>
    <w:p w14:paraId="744A1D72" w14:textId="77777777" w:rsidR="00671B64" w:rsidRDefault="00671B64">
      <w:pPr>
        <w:pStyle w:val="TOC1"/>
        <w:rPr>
          <w:rFonts w:asciiTheme="minorHAnsi" w:eastAsia="Batang" w:hAnsiTheme="minorHAnsi" w:cstheme="minorBidi"/>
          <w:szCs w:val="22"/>
          <w:lang w:val="en-IE" w:eastAsia="ko-KR"/>
        </w:rPr>
      </w:pPr>
      <w:r>
        <w:t>7</w:t>
      </w:r>
      <w:r>
        <w:rPr>
          <w:rFonts w:asciiTheme="minorHAnsi" w:eastAsia="Batang" w:hAnsiTheme="minorHAnsi" w:cstheme="minorBidi"/>
          <w:szCs w:val="22"/>
          <w:lang w:val="en-IE" w:eastAsia="ko-KR"/>
        </w:rPr>
        <w:tab/>
      </w:r>
      <w:r>
        <w:t>Evaluation</w:t>
      </w:r>
      <w:r>
        <w:tab/>
      </w:r>
      <w:r>
        <w:fldChar w:fldCharType="begin"/>
      </w:r>
      <w:r>
        <w:instrText xml:space="preserve"> PAGEREF _Toc93422601 \h </w:instrText>
      </w:r>
      <w:r>
        <w:fldChar w:fldCharType="separate"/>
      </w:r>
      <w:r>
        <w:t>10</w:t>
      </w:r>
      <w:r>
        <w:fldChar w:fldCharType="end"/>
      </w:r>
    </w:p>
    <w:p w14:paraId="5A58970C" w14:textId="77777777" w:rsidR="00671B64" w:rsidRDefault="00671B64">
      <w:pPr>
        <w:pStyle w:val="TOC1"/>
        <w:rPr>
          <w:rFonts w:asciiTheme="minorHAnsi" w:eastAsia="Batang" w:hAnsiTheme="minorHAnsi" w:cstheme="minorBidi"/>
          <w:szCs w:val="22"/>
          <w:lang w:val="en-IE" w:eastAsia="ko-KR"/>
        </w:rPr>
      </w:pPr>
      <w:r>
        <w:t>8</w:t>
      </w:r>
      <w:r>
        <w:rPr>
          <w:rFonts w:asciiTheme="minorHAnsi" w:eastAsia="Batang" w:hAnsiTheme="minorHAnsi" w:cstheme="minorBidi"/>
          <w:szCs w:val="22"/>
          <w:lang w:val="en-IE" w:eastAsia="ko-KR"/>
        </w:rPr>
        <w:tab/>
      </w:r>
      <w:r>
        <w:t>Conclusions</w:t>
      </w:r>
      <w:r>
        <w:tab/>
      </w:r>
      <w:r>
        <w:fldChar w:fldCharType="begin"/>
      </w:r>
      <w:r>
        <w:instrText xml:space="preserve"> PAGEREF _Toc93422602 \h </w:instrText>
      </w:r>
      <w:r>
        <w:fldChar w:fldCharType="separate"/>
      </w:r>
      <w:r>
        <w:t>10</w:t>
      </w:r>
      <w:r>
        <w:fldChar w:fldCharType="end"/>
      </w:r>
    </w:p>
    <w:p w14:paraId="13A79249" w14:textId="77777777" w:rsidR="00671B64" w:rsidRDefault="00671B64">
      <w:pPr>
        <w:pStyle w:val="TOC1"/>
        <w:rPr>
          <w:rFonts w:asciiTheme="minorHAnsi" w:eastAsia="Batang" w:hAnsiTheme="minorHAnsi" w:cstheme="minorBidi"/>
          <w:szCs w:val="22"/>
          <w:lang w:val="en-IE" w:eastAsia="ko-KR"/>
        </w:rPr>
      </w:pPr>
      <w:r>
        <w:t xml:space="preserve">Annex </w:t>
      </w:r>
      <w:r w:rsidRPr="0038657E">
        <w:rPr>
          <w:highlight w:val="yellow"/>
        </w:rPr>
        <w:t>X</w:t>
      </w:r>
      <w:r>
        <w:t>: Change history</w:t>
      </w:r>
      <w:r>
        <w:tab/>
      </w:r>
      <w:r>
        <w:fldChar w:fldCharType="begin"/>
      </w:r>
      <w:r>
        <w:instrText xml:space="preserve"> PAGEREF _Toc93422603 \h </w:instrText>
      </w:r>
      <w:r>
        <w:fldChar w:fldCharType="separate"/>
      </w:r>
      <w:r>
        <w:t>10</w:t>
      </w:r>
      <w:r>
        <w:fldChar w:fldCharType="end"/>
      </w:r>
    </w:p>
    <w:p w14:paraId="0B9E3498" w14:textId="77777777" w:rsidR="00080512" w:rsidRPr="004D3578" w:rsidRDefault="004D3578">
      <w:r w:rsidRPr="004D3578">
        <w:rPr>
          <w:noProof/>
          <w:sz w:val="22"/>
        </w:rPr>
        <w:fldChar w:fldCharType="end"/>
      </w:r>
    </w:p>
    <w:p w14:paraId="747690AD" w14:textId="5AE77AF8" w:rsidR="0074026F" w:rsidRPr="007B600E" w:rsidRDefault="00080512" w:rsidP="00481254">
      <w:pPr>
        <w:pStyle w:val="Guidance"/>
      </w:pPr>
      <w:r w:rsidRPr="004D3578">
        <w:br w:type="page"/>
      </w:r>
    </w:p>
    <w:p w14:paraId="03993004" w14:textId="77777777" w:rsidR="00080512" w:rsidRDefault="00080512">
      <w:pPr>
        <w:pStyle w:val="Heading1"/>
      </w:pPr>
      <w:bookmarkStart w:id="15" w:name="foreword"/>
      <w:bookmarkStart w:id="16" w:name="_Toc93422561"/>
      <w:bookmarkEnd w:id="15"/>
      <w:r w:rsidRPr="004D3578">
        <w:lastRenderedPageBreak/>
        <w:t>Foreword</w:t>
      </w:r>
      <w:bookmarkEnd w:id="16"/>
    </w:p>
    <w:p w14:paraId="2511FBFA" w14:textId="385E6CCB" w:rsidR="00080512" w:rsidRPr="004D3578" w:rsidRDefault="00080512">
      <w:r w:rsidRPr="00481254">
        <w:t xml:space="preserve">This Technical </w:t>
      </w:r>
      <w:bookmarkStart w:id="17" w:name="spectype3"/>
      <w:r w:rsidR="00602AEA" w:rsidRPr="00481254">
        <w:t>Report</w:t>
      </w:r>
      <w:bookmarkEnd w:id="17"/>
      <w:r w:rsidRPr="00481254">
        <w:t xml:space="preserve"> has been produced by the 3</w:t>
      </w:r>
      <w:r w:rsidR="00F04712" w:rsidRPr="00481254">
        <w:t>rd</w:t>
      </w:r>
      <w:r w:rsidRPr="00481254">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93422562"/>
      <w:bookmarkEnd w:id="19"/>
      <w:r w:rsidRPr="004D3578">
        <w:lastRenderedPageBreak/>
        <w:t>1</w:t>
      </w:r>
      <w:r w:rsidRPr="004D3578">
        <w:tab/>
        <w:t>Scope</w:t>
      </w:r>
      <w:bookmarkEnd w:id="20"/>
    </w:p>
    <w:p w14:paraId="73233D38" w14:textId="4EF01DC3" w:rsidR="00645293" w:rsidRDefault="00645293" w:rsidP="00645293">
      <w:pPr>
        <w:pStyle w:val="EditorsNote"/>
      </w:pPr>
      <w:r>
        <w:t>Editor's note:</w:t>
      </w:r>
      <w:r>
        <w:tab/>
        <w:t>The content of this clause is based on SP-211638, and can be improved based on contributions.</w:t>
      </w:r>
    </w:p>
    <w:p w14:paraId="0F9B1CC7" w14:textId="77777777" w:rsidR="00671B64" w:rsidRPr="00481254" w:rsidRDefault="00671B64" w:rsidP="00671B64"/>
    <w:p w14:paraId="794720D9" w14:textId="77777777" w:rsidR="00080512" w:rsidRPr="004D3578" w:rsidRDefault="00080512">
      <w:pPr>
        <w:pStyle w:val="Heading1"/>
      </w:pPr>
      <w:bookmarkStart w:id="21" w:name="references"/>
      <w:bookmarkStart w:id="22" w:name="_Toc93422563"/>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9A7D34E" w:rsidR="00EC4A25" w:rsidRDefault="00EC4A25" w:rsidP="00EC4A25">
      <w:pPr>
        <w:pStyle w:val="EX"/>
        <w:rPr>
          <w:ins w:id="23" w:author="Patrice Hédé, Huawei" w:date="2022-01-14T14:18:00Z"/>
        </w:rPr>
      </w:pPr>
      <w:r w:rsidRPr="004D3578">
        <w:t>[</w:t>
      </w:r>
      <w:ins w:id="24" w:author="Patrice Hédé, Huawei" w:date="2022-01-14T14:18:00Z">
        <w:r w:rsidR="005D4738">
          <w:t>0</w:t>
        </w:r>
      </w:ins>
      <w:r w:rsidRPr="004D3578">
        <w:t>1]</w:t>
      </w:r>
      <w:r w:rsidRPr="004D3578">
        <w:tab/>
        <w:t>3GPP TR 21.905: "Vocabulary for 3GPP Specifications".</w:t>
      </w:r>
    </w:p>
    <w:p w14:paraId="36625CDC" w14:textId="2066D8B1" w:rsidR="005D4738" w:rsidRDefault="005D4738" w:rsidP="00EC4A25">
      <w:pPr>
        <w:pStyle w:val="EX"/>
        <w:rPr>
          <w:ins w:id="25" w:author="Patrice Hédé, Huawei" w:date="2022-01-14T14:18:00Z"/>
        </w:rPr>
      </w:pPr>
      <w:ins w:id="26" w:author="Patrice Hédé, Huawei" w:date="2022-01-14T14:18:00Z">
        <w:r>
          <w:t>[02]</w:t>
        </w:r>
        <w:r>
          <w:tab/>
          <w:t>3GPP TS 23.501: "</w:t>
        </w:r>
      </w:ins>
      <w:ins w:id="27" w:author="Patrice Hédé, Huawei" w:date="2022-01-14T14:57:00Z">
        <w:r w:rsidR="00DA0314" w:rsidRPr="00DA0314">
          <w:t>System architecture for the 5G System (5GS)</w:t>
        </w:r>
      </w:ins>
      <w:ins w:id="28" w:author="Patrice Hédé, Huawei" w:date="2022-01-14T14:18:00Z">
        <w:r>
          <w:t>"</w:t>
        </w:r>
      </w:ins>
    </w:p>
    <w:p w14:paraId="769131C5" w14:textId="570474BD" w:rsidR="005D4738" w:rsidRDefault="005D4738" w:rsidP="00EC4A25">
      <w:pPr>
        <w:pStyle w:val="EX"/>
        <w:rPr>
          <w:ins w:id="29" w:author="Patrice Hédé, Huawei" w:date="2022-01-14T14:51:00Z"/>
        </w:rPr>
      </w:pPr>
      <w:ins w:id="30" w:author="Patrice Hédé, Huawei" w:date="2022-01-14T14:18:00Z">
        <w:r>
          <w:t>[03]</w:t>
        </w:r>
        <w:r>
          <w:tab/>
          <w:t>3GPP TS 23.548: "</w:t>
        </w:r>
      </w:ins>
      <w:ins w:id="31" w:author="Patrice Hédé, Huawei" w:date="2022-01-14T14:56:00Z">
        <w:r w:rsidR="00DA0314" w:rsidRPr="00DA0314">
          <w:t>5G System Enhancements for Edge Computing; Stage 2</w:t>
        </w:r>
      </w:ins>
      <w:ins w:id="32" w:author="Patrice Hédé, Huawei" w:date="2022-01-14T14:18:00Z">
        <w:r>
          <w:t>"</w:t>
        </w:r>
      </w:ins>
    </w:p>
    <w:p w14:paraId="69DDE5C3" w14:textId="6569A035" w:rsidR="005D4738" w:rsidRPr="004D3578" w:rsidRDefault="005D4738" w:rsidP="00EC4A25">
      <w:pPr>
        <w:pStyle w:val="EX"/>
      </w:pPr>
      <w:ins w:id="33" w:author="Patrice Hédé, Huawei" w:date="2022-01-14T14:51:00Z">
        <w:r>
          <w:t>[04]</w:t>
        </w:r>
        <w:r>
          <w:tab/>
          <w:t>3GPP TR 23.748: "</w:t>
        </w:r>
      </w:ins>
      <w:ins w:id="34" w:author="Patrice Hédé, Huawei" w:date="2022-01-14T14:57:00Z">
        <w:r w:rsidR="00DA0314" w:rsidRPr="00DA0314">
          <w:t>Study on enhancement of support for Edge Computing in 5G Core network (5GC)</w:t>
        </w:r>
      </w:ins>
      <w:ins w:id="35" w:author="Patrice Hédé, Huawei" w:date="2022-01-14T14:51:00Z">
        <w:r>
          <w:t>"</w:t>
        </w:r>
      </w:ins>
    </w:p>
    <w:p w14:paraId="24ACB616" w14:textId="1B5067B6" w:rsidR="00080512" w:rsidRPr="004D3578" w:rsidRDefault="00080512">
      <w:pPr>
        <w:pStyle w:val="Heading1"/>
      </w:pPr>
      <w:bookmarkStart w:id="36" w:name="definitions"/>
      <w:bookmarkStart w:id="37" w:name="_Toc93422564"/>
      <w:bookmarkEnd w:id="36"/>
      <w:r w:rsidRPr="004D3578">
        <w:t>3</w:t>
      </w:r>
      <w:r w:rsidRPr="004D3578">
        <w:tab/>
        <w:t>Definitions</w:t>
      </w:r>
      <w:r w:rsidR="00602AEA">
        <w:t xml:space="preserve"> of terms, symbols and abbreviations</w:t>
      </w:r>
      <w:bookmarkEnd w:id="37"/>
    </w:p>
    <w:p w14:paraId="6CBABCF9" w14:textId="77777777" w:rsidR="00080512" w:rsidRPr="004D3578" w:rsidRDefault="00080512">
      <w:pPr>
        <w:pStyle w:val="Heading2"/>
      </w:pPr>
      <w:bookmarkStart w:id="38" w:name="_Toc93422565"/>
      <w:r w:rsidRPr="004D3578">
        <w:t>3.1</w:t>
      </w:r>
      <w:r w:rsidRPr="004D3578">
        <w:tab/>
      </w:r>
      <w:r w:rsidR="002B6339">
        <w:t>Terms</w:t>
      </w:r>
      <w:bookmarkEnd w:id="38"/>
    </w:p>
    <w:p w14:paraId="52F085A8" w14:textId="2BF380D9" w:rsidR="00080512" w:rsidRDefault="00080512">
      <w:r w:rsidRPr="004D3578">
        <w:t xml:space="preserve">For the purposes of the present document, the terms given in </w:t>
      </w:r>
      <w:r w:rsidR="00DF62CD">
        <w:t xml:space="preserve">3GPP </w:t>
      </w:r>
      <w:r w:rsidRPr="004D3578">
        <w:t>TR 21.905 [</w:t>
      </w:r>
      <w:ins w:id="39" w:author="Patrice Hédé, Huawei" w:date="2022-01-14T14:17:00Z">
        <w:r w:rsidR="005D4738">
          <w:t>0</w:t>
        </w:r>
      </w:ins>
      <w:r w:rsidR="004D3578" w:rsidRPr="004D3578">
        <w:t>1</w:t>
      </w:r>
      <w:r w:rsidRPr="004D3578">
        <w:t>]</w:t>
      </w:r>
      <w:ins w:id="40" w:author="Patrice Hédé, Huawei" w:date="2022-01-14T14:17:00Z">
        <w:r w:rsidR="005D4738">
          <w:t>, TS 23.501 [02], TS 23.548 [03]</w:t>
        </w:r>
      </w:ins>
      <w:r w:rsidRPr="004D3578">
        <w:t xml:space="preserve"> and the following apply. A term defined in the present document takes precedence over the definition of the same term, if any, in </w:t>
      </w:r>
      <w:r w:rsidR="00DF62CD">
        <w:t xml:space="preserve">3GPP </w:t>
      </w:r>
      <w:r w:rsidRPr="004D3578">
        <w:t>TR 21.905 [</w:t>
      </w:r>
      <w:ins w:id="41" w:author="Patrice Hédé, Huawei" w:date="2022-01-14T14:18:00Z">
        <w:r w:rsidR="005D4738">
          <w:t>0</w:t>
        </w:r>
      </w:ins>
      <w:r w:rsidR="004D3578" w:rsidRPr="004D3578">
        <w:t>1</w:t>
      </w:r>
      <w:r w:rsidRPr="004D3578">
        <w:t>].</w:t>
      </w:r>
    </w:p>
    <w:p w14:paraId="1AFEE4F9" w14:textId="77777777" w:rsidR="00481254" w:rsidRPr="004D3578" w:rsidRDefault="00481254"/>
    <w:p w14:paraId="748FAD21" w14:textId="450CE6CB" w:rsidR="00080512" w:rsidRPr="004D3578" w:rsidRDefault="00080512">
      <w:pPr>
        <w:pStyle w:val="Heading2"/>
      </w:pPr>
      <w:bookmarkStart w:id="42" w:name="_Toc93422566"/>
      <w:r w:rsidRPr="004D3578">
        <w:t>3.2</w:t>
      </w:r>
      <w:r w:rsidRPr="004D3578">
        <w:tab/>
      </w:r>
      <w:r w:rsidR="00481254">
        <w:t>Void</w:t>
      </w:r>
      <w:bookmarkEnd w:id="42"/>
    </w:p>
    <w:p w14:paraId="50F83E7B" w14:textId="77777777" w:rsidR="00080512" w:rsidRPr="004D3578" w:rsidRDefault="00080512">
      <w:pPr>
        <w:pStyle w:val="EW"/>
      </w:pPr>
    </w:p>
    <w:p w14:paraId="5E81C5C1" w14:textId="77777777" w:rsidR="00080512" w:rsidRPr="004D3578" w:rsidRDefault="00080512">
      <w:pPr>
        <w:pStyle w:val="Heading2"/>
      </w:pPr>
      <w:bookmarkStart w:id="43" w:name="_Toc93422567"/>
      <w:r w:rsidRPr="004D3578">
        <w:t>3.3</w:t>
      </w:r>
      <w:r w:rsidRPr="004D3578">
        <w:tab/>
        <w:t>Abbreviations</w:t>
      </w:r>
      <w:bookmarkEnd w:id="43"/>
    </w:p>
    <w:p w14:paraId="338C6B7C" w14:textId="37A2BFE0"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w:t>
      </w:r>
      <w:ins w:id="44" w:author="Patrice Hédé, Huawei" w:date="2022-01-14T14:18:00Z">
        <w:r w:rsidR="005D4738">
          <w:t>0</w:t>
        </w:r>
      </w:ins>
      <w:r w:rsidR="004D3578" w:rsidRPr="004D3578">
        <w:t>1</w:t>
      </w:r>
      <w:r w:rsidRPr="004D3578">
        <w:t>]</w:t>
      </w:r>
      <w:ins w:id="45" w:author="Patrice Hédé, Huawei" w:date="2022-01-14T14:17:00Z">
        <w:r w:rsidR="005D4738">
          <w:t>, TS 23.501 [02], TS 23.548 [03]</w:t>
        </w:r>
      </w:ins>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w:t>
      </w:r>
      <w:ins w:id="46" w:author="Patrice Hédé, Huawei" w:date="2022-01-14T14:18:00Z">
        <w:r w:rsidR="005D4738">
          <w:t>0</w:t>
        </w:r>
      </w:ins>
      <w:r w:rsidR="004D3578" w:rsidRPr="004D3578">
        <w:t>1</w:t>
      </w:r>
      <w:r w:rsidRPr="004D3578">
        <w:t>].</w:t>
      </w:r>
    </w:p>
    <w:p w14:paraId="16A04C7F" w14:textId="5C3F3C92" w:rsidR="00080512" w:rsidRPr="004D3578" w:rsidRDefault="00080512">
      <w:pPr>
        <w:pStyle w:val="EW"/>
      </w:pPr>
    </w:p>
    <w:p w14:paraId="1EA365ED" w14:textId="77777777" w:rsidR="00080512" w:rsidRPr="004D3578" w:rsidRDefault="00080512">
      <w:pPr>
        <w:pStyle w:val="EW"/>
      </w:pPr>
    </w:p>
    <w:p w14:paraId="7D89FB01" w14:textId="5EA147C4" w:rsidR="00080512" w:rsidRDefault="00080512">
      <w:pPr>
        <w:pStyle w:val="Heading1"/>
      </w:pPr>
      <w:bookmarkStart w:id="47" w:name="clause4"/>
      <w:bookmarkStart w:id="48" w:name="_Toc93422568"/>
      <w:bookmarkEnd w:id="47"/>
      <w:r w:rsidRPr="004D3578">
        <w:t>4</w:t>
      </w:r>
      <w:r w:rsidRPr="004D3578">
        <w:tab/>
      </w:r>
      <w:r w:rsidR="00481254">
        <w:t>Architectural assumptions and principles</w:t>
      </w:r>
      <w:bookmarkEnd w:id="48"/>
    </w:p>
    <w:p w14:paraId="6D7393CC" w14:textId="4C879CD4" w:rsidR="00481254" w:rsidRDefault="00481254" w:rsidP="00481254">
      <w:pPr>
        <w:pStyle w:val="EditorsNote"/>
      </w:pPr>
      <w:r>
        <w:t>Editor's note:</w:t>
      </w:r>
      <w:r>
        <w:tab/>
        <w:t>This clause will document any architectural assumptions and principles relevant for the whole study</w:t>
      </w:r>
    </w:p>
    <w:p w14:paraId="370B7CD6" w14:textId="0047708F" w:rsidR="00481254" w:rsidRDefault="00481254" w:rsidP="00481254">
      <w:pPr>
        <w:pStyle w:val="Heading1"/>
      </w:pPr>
      <w:bookmarkStart w:id="49" w:name="_Toc93422569"/>
      <w:r>
        <w:lastRenderedPageBreak/>
        <w:t>5</w:t>
      </w:r>
      <w:r>
        <w:tab/>
        <w:t>Key issues</w:t>
      </w:r>
      <w:bookmarkEnd w:id="49"/>
    </w:p>
    <w:p w14:paraId="33C4367D" w14:textId="157F8BE4" w:rsidR="00481254" w:rsidRDefault="00481254" w:rsidP="00481254">
      <w:pPr>
        <w:pStyle w:val="Heading2"/>
      </w:pPr>
      <w:bookmarkStart w:id="50" w:name="_Toc93422570"/>
      <w:r>
        <w:t>5.1</w:t>
      </w:r>
      <w:r>
        <w:tab/>
        <w:t>K</w:t>
      </w:r>
      <w:r w:rsidR="005D4738">
        <w:t>I</w:t>
      </w:r>
      <w:r>
        <w:t>#1:</w:t>
      </w:r>
      <w:r w:rsidR="005D4738">
        <w:t xml:space="preserve"> Accessing EHE in a VPLMN when roaming</w:t>
      </w:r>
      <w:bookmarkEnd w:id="50"/>
    </w:p>
    <w:p w14:paraId="4FB5E129" w14:textId="0114946E" w:rsidR="00481254" w:rsidRDefault="00481254" w:rsidP="00481254">
      <w:pPr>
        <w:pStyle w:val="Heading3"/>
      </w:pPr>
      <w:bookmarkStart w:id="51" w:name="_Toc93422571"/>
      <w:r>
        <w:t>5.1.1</w:t>
      </w:r>
      <w:r>
        <w:tab/>
      </w:r>
      <w:r w:rsidR="00873E56">
        <w:t>Description</w:t>
      </w:r>
      <w:bookmarkEnd w:id="51"/>
    </w:p>
    <w:p w14:paraId="249206F5" w14:textId="6CB2A93D" w:rsidR="00481254" w:rsidRDefault="005D4738" w:rsidP="005D4738">
      <w:pPr>
        <w:pStyle w:val="EditorsNote"/>
      </w:pPr>
      <w:r>
        <w:t>Editor's note:</w:t>
      </w:r>
      <w:r>
        <w:tab/>
        <w:t>This key issue corresponds to Work Task #1 in SP-211638.</w:t>
      </w:r>
      <w:r w:rsidR="00114326">
        <w:t xml:space="preserve"> This sub-clause can be further improved based on contributions.</w:t>
      </w:r>
    </w:p>
    <w:p w14:paraId="1D137C7A" w14:textId="77777777" w:rsidR="00671B64" w:rsidRDefault="00671B64" w:rsidP="00481254">
      <w:pPr>
        <w:pStyle w:val="Heading3"/>
      </w:pPr>
    </w:p>
    <w:p w14:paraId="5302BFE9" w14:textId="7AD24EF5" w:rsidR="00481254" w:rsidRDefault="00481254" w:rsidP="00481254">
      <w:pPr>
        <w:pStyle w:val="Heading3"/>
      </w:pPr>
      <w:bookmarkStart w:id="52" w:name="_Toc93422572"/>
      <w:r>
        <w:t>5.1.2</w:t>
      </w:r>
      <w:r>
        <w:tab/>
        <w:t>Scenarios</w:t>
      </w:r>
      <w:bookmarkEnd w:id="52"/>
    </w:p>
    <w:p w14:paraId="000A0AC5" w14:textId="67428255" w:rsidR="00481254" w:rsidRPr="00481254" w:rsidRDefault="00481254" w:rsidP="00481254">
      <w:pPr>
        <w:pStyle w:val="EditorsNote"/>
      </w:pPr>
      <w:r>
        <w:t>Editor's note:</w:t>
      </w:r>
      <w:r>
        <w:tab/>
        <w:t>This clause will document the scenarios</w:t>
      </w:r>
      <w:r w:rsidR="00873E56">
        <w:t xml:space="preserve"> (and potential associated use cases)</w:t>
      </w:r>
      <w:r>
        <w:t xml:space="preserve"> applicable to KI#1</w:t>
      </w:r>
      <w:r w:rsidR="0002499A">
        <w:t>, if any. This clause will be removed if left empty.</w:t>
      </w:r>
    </w:p>
    <w:p w14:paraId="2E184C86" w14:textId="77777777" w:rsidR="00481254" w:rsidRPr="00481254" w:rsidRDefault="00481254" w:rsidP="00481254"/>
    <w:p w14:paraId="2B8941C9" w14:textId="43DDC696" w:rsidR="00481254" w:rsidRDefault="00481254" w:rsidP="00481254">
      <w:pPr>
        <w:pStyle w:val="Heading3"/>
      </w:pPr>
      <w:bookmarkStart w:id="53" w:name="_Toc93422573"/>
      <w:r>
        <w:t>5.1.3</w:t>
      </w:r>
      <w:r>
        <w:tab/>
        <w:t>Assumptions</w:t>
      </w:r>
      <w:bookmarkEnd w:id="53"/>
    </w:p>
    <w:p w14:paraId="4A5CD9F1" w14:textId="1E4B5A42" w:rsidR="00481254" w:rsidRDefault="00481254" w:rsidP="00481254">
      <w:pPr>
        <w:pStyle w:val="EditorsNote"/>
      </w:pPr>
      <w:r>
        <w:t>Editor's note:</w:t>
      </w:r>
      <w:r>
        <w:tab/>
        <w:t>This clause will document assumptions applicable to KI#1</w:t>
      </w:r>
      <w:r w:rsidR="0002499A">
        <w:t>, if any. This clause will be removed if left empty.</w:t>
      </w:r>
    </w:p>
    <w:p w14:paraId="66051E7F" w14:textId="77777777" w:rsidR="00481254" w:rsidRPr="00481254" w:rsidRDefault="00481254" w:rsidP="00481254"/>
    <w:p w14:paraId="28EBA0F0" w14:textId="2FEA811B" w:rsidR="00481254" w:rsidRDefault="00481254" w:rsidP="00481254">
      <w:pPr>
        <w:pStyle w:val="Heading2"/>
      </w:pPr>
      <w:bookmarkStart w:id="54" w:name="_Toc93422574"/>
      <w:r>
        <w:t>5.2</w:t>
      </w:r>
      <w:r>
        <w:tab/>
        <w:t>K</w:t>
      </w:r>
      <w:r w:rsidR="005D4738">
        <w:t>I</w:t>
      </w:r>
      <w:r>
        <w:t>#2:</w:t>
      </w:r>
      <w:r w:rsidR="005D4738">
        <w:t xml:space="preserve"> Fast and efficient network exposure improvements</w:t>
      </w:r>
      <w:bookmarkEnd w:id="54"/>
    </w:p>
    <w:p w14:paraId="7289CF9B" w14:textId="46244ACD" w:rsidR="00481254" w:rsidRDefault="00481254" w:rsidP="00481254">
      <w:pPr>
        <w:pStyle w:val="Heading3"/>
      </w:pPr>
      <w:bookmarkStart w:id="55" w:name="_Toc93422575"/>
      <w:r>
        <w:t>5.2.1</w:t>
      </w:r>
      <w:r>
        <w:tab/>
      </w:r>
      <w:r w:rsidR="00873E56">
        <w:t>Description</w:t>
      </w:r>
      <w:bookmarkEnd w:id="55"/>
    </w:p>
    <w:p w14:paraId="2C5782DB" w14:textId="5AE77B5C" w:rsidR="005D4738" w:rsidRDefault="005D4738" w:rsidP="005D4738">
      <w:pPr>
        <w:pStyle w:val="EditorsNote"/>
      </w:pPr>
      <w:r>
        <w:t>Editor's note:</w:t>
      </w:r>
      <w:r>
        <w:tab/>
        <w:t>This key issue corresponds to Work Task #3 in SP-211638.</w:t>
      </w:r>
      <w:r w:rsidR="00114326">
        <w:t xml:space="preserve"> This sub-clause can be further improved based on contributions.</w:t>
      </w:r>
    </w:p>
    <w:p w14:paraId="7D744F8F" w14:textId="77777777" w:rsidR="00671B64" w:rsidRDefault="00671B64" w:rsidP="00671B64"/>
    <w:p w14:paraId="73A17B22" w14:textId="1B2919FE" w:rsidR="00481254" w:rsidRDefault="00481254" w:rsidP="00481254">
      <w:pPr>
        <w:pStyle w:val="Heading3"/>
      </w:pPr>
      <w:bookmarkStart w:id="56" w:name="_Toc93422576"/>
      <w:r>
        <w:t>5.2.2</w:t>
      </w:r>
      <w:r>
        <w:tab/>
      </w:r>
      <w:r w:rsidR="005D4738">
        <w:t>Use cases and s</w:t>
      </w:r>
      <w:r>
        <w:t>cenarios</w:t>
      </w:r>
      <w:bookmarkEnd w:id="56"/>
    </w:p>
    <w:p w14:paraId="2EBE37FA" w14:textId="646ECFBB" w:rsidR="00481254" w:rsidRPr="00481254" w:rsidRDefault="00481254" w:rsidP="00481254">
      <w:pPr>
        <w:pStyle w:val="EditorsNote"/>
      </w:pPr>
      <w:r>
        <w:t>Editor's note:</w:t>
      </w:r>
      <w:r>
        <w:tab/>
        <w:t xml:space="preserve">This clause will document the </w:t>
      </w:r>
      <w:r w:rsidR="00873E56">
        <w:t xml:space="preserve">use cases and </w:t>
      </w:r>
      <w:r>
        <w:t>scenarios applicable to KI#2</w:t>
      </w:r>
      <w:r w:rsidR="0002499A">
        <w:t>.</w:t>
      </w:r>
    </w:p>
    <w:p w14:paraId="14FDAE4E" w14:textId="77777777" w:rsidR="00481254" w:rsidRPr="00481254" w:rsidRDefault="00481254" w:rsidP="00481254"/>
    <w:p w14:paraId="6314AFFD" w14:textId="77632B1B" w:rsidR="00481254" w:rsidRDefault="00481254" w:rsidP="00481254">
      <w:pPr>
        <w:pStyle w:val="Heading3"/>
      </w:pPr>
      <w:bookmarkStart w:id="57" w:name="_Toc93422577"/>
      <w:r>
        <w:t>5.2.3</w:t>
      </w:r>
      <w:r>
        <w:tab/>
        <w:t>Assumptions</w:t>
      </w:r>
      <w:bookmarkEnd w:id="57"/>
    </w:p>
    <w:p w14:paraId="1F47AC89" w14:textId="5D9DB5B5" w:rsidR="00481254" w:rsidRPr="00481254" w:rsidRDefault="00481254" w:rsidP="00481254">
      <w:pPr>
        <w:pStyle w:val="EditorsNote"/>
      </w:pPr>
      <w:r>
        <w:t>Editor's note:</w:t>
      </w:r>
      <w:r>
        <w:tab/>
        <w:t>This clause will document assumptions applicable to KI#2</w:t>
      </w:r>
      <w:r w:rsidR="0002499A">
        <w:t>, if any. This clause will be removed if left empty.</w:t>
      </w:r>
    </w:p>
    <w:p w14:paraId="1BB2D6CB" w14:textId="77777777" w:rsidR="00481254" w:rsidRDefault="00481254" w:rsidP="00481254"/>
    <w:p w14:paraId="2BB06BF5" w14:textId="388A0218" w:rsidR="00481254" w:rsidRDefault="00481254" w:rsidP="00481254">
      <w:pPr>
        <w:pStyle w:val="Heading2"/>
      </w:pPr>
      <w:bookmarkStart w:id="58" w:name="_Toc93422578"/>
      <w:r>
        <w:t>5.3</w:t>
      </w:r>
      <w:r>
        <w:tab/>
        <w:t>K</w:t>
      </w:r>
      <w:r w:rsidR="005D4738">
        <w:t>I</w:t>
      </w:r>
      <w:r>
        <w:t>#3:</w:t>
      </w:r>
      <w:r w:rsidR="005D4738">
        <w:t xml:space="preserve"> Policies for finer granular sets of UEs</w:t>
      </w:r>
      <w:bookmarkEnd w:id="58"/>
    </w:p>
    <w:p w14:paraId="2A2A50D3" w14:textId="0642C105" w:rsidR="00481254" w:rsidRDefault="00481254" w:rsidP="00481254">
      <w:pPr>
        <w:pStyle w:val="Heading3"/>
      </w:pPr>
      <w:bookmarkStart w:id="59" w:name="_Toc93422579"/>
      <w:r>
        <w:t>5.3</w:t>
      </w:r>
      <w:r w:rsidR="005D4738">
        <w:t>.1</w:t>
      </w:r>
      <w:r w:rsidR="005D4738">
        <w:tab/>
      </w:r>
      <w:r w:rsidR="00873E56">
        <w:t>Description</w:t>
      </w:r>
      <w:bookmarkEnd w:id="59"/>
    </w:p>
    <w:p w14:paraId="3917B8EB" w14:textId="7935D6C3" w:rsidR="005D4738" w:rsidRDefault="005D4738" w:rsidP="005D4738">
      <w:pPr>
        <w:pStyle w:val="EditorsNote"/>
      </w:pPr>
      <w:r>
        <w:t>Editor's note:</w:t>
      </w:r>
      <w:r>
        <w:tab/>
        <w:t>This key issue corresponds to Work Task #5 in SP-211638.</w:t>
      </w:r>
      <w:r w:rsidR="00114326">
        <w:t xml:space="preserve"> This sub-clause can be further improved based on contributions.</w:t>
      </w:r>
    </w:p>
    <w:p w14:paraId="243AA76D" w14:textId="77777777" w:rsidR="00671B64" w:rsidRDefault="00671B64" w:rsidP="00671B64"/>
    <w:p w14:paraId="1A0196BC" w14:textId="4D6BB68A" w:rsidR="00481254" w:rsidRDefault="00481254" w:rsidP="00481254">
      <w:pPr>
        <w:pStyle w:val="Heading3"/>
      </w:pPr>
      <w:bookmarkStart w:id="60" w:name="_Toc93422580"/>
      <w:r>
        <w:t>5.3.2</w:t>
      </w:r>
      <w:r>
        <w:tab/>
        <w:t>Scenarios</w:t>
      </w:r>
      <w:bookmarkEnd w:id="60"/>
    </w:p>
    <w:p w14:paraId="54FF9E91" w14:textId="0A242343" w:rsidR="00481254" w:rsidRPr="00481254" w:rsidRDefault="00481254" w:rsidP="00481254">
      <w:pPr>
        <w:pStyle w:val="EditorsNote"/>
      </w:pPr>
      <w:r>
        <w:t>Editor's note:</w:t>
      </w:r>
      <w:r>
        <w:tab/>
        <w:t xml:space="preserve">This clause will document the scenarios </w:t>
      </w:r>
      <w:r w:rsidR="00873E56">
        <w:t xml:space="preserve">(and potential associated use cases) </w:t>
      </w:r>
      <w:r>
        <w:t>applicable to KI#3</w:t>
      </w:r>
      <w:r w:rsidR="0002499A">
        <w:t>, if any. This clause will be removed if left empty.</w:t>
      </w:r>
    </w:p>
    <w:p w14:paraId="4A0076E0" w14:textId="77777777" w:rsidR="00481254" w:rsidRPr="00481254" w:rsidRDefault="00481254" w:rsidP="00481254"/>
    <w:p w14:paraId="0EDD3B48" w14:textId="0A0F2AFC" w:rsidR="00481254" w:rsidRDefault="00481254" w:rsidP="00481254">
      <w:pPr>
        <w:pStyle w:val="Heading3"/>
      </w:pPr>
      <w:bookmarkStart w:id="61" w:name="_Toc93422581"/>
      <w:r>
        <w:t>5.3.3</w:t>
      </w:r>
      <w:r>
        <w:tab/>
        <w:t>Assumptions</w:t>
      </w:r>
      <w:bookmarkEnd w:id="61"/>
    </w:p>
    <w:p w14:paraId="36E6E71D" w14:textId="27696B27" w:rsidR="00481254" w:rsidRDefault="00481254" w:rsidP="00481254">
      <w:pPr>
        <w:pStyle w:val="EditorsNote"/>
      </w:pPr>
      <w:r>
        <w:t>Editor's note:</w:t>
      </w:r>
      <w:r>
        <w:tab/>
        <w:t>This clause will document assumptions applicable to KI#3</w:t>
      </w:r>
      <w:r w:rsidR="0002499A">
        <w:t>, if any. This clause will be removed if left empty.</w:t>
      </w:r>
    </w:p>
    <w:p w14:paraId="79F8DFB7" w14:textId="77777777" w:rsidR="00481254" w:rsidRPr="00481254" w:rsidRDefault="00481254" w:rsidP="00481254"/>
    <w:p w14:paraId="5837ECB5" w14:textId="1A0C7628" w:rsidR="00481254" w:rsidRDefault="00481254" w:rsidP="00481254">
      <w:pPr>
        <w:pStyle w:val="Heading2"/>
      </w:pPr>
      <w:bookmarkStart w:id="62" w:name="_Toc93422582"/>
      <w:r>
        <w:t>5.4</w:t>
      </w:r>
      <w:r>
        <w:tab/>
        <w:t>K</w:t>
      </w:r>
      <w:r w:rsidR="005D4738">
        <w:t>I</w:t>
      </w:r>
      <w:r>
        <w:t>#4:</w:t>
      </w:r>
      <w:r w:rsidR="005D4738">
        <w:t xml:space="preserve"> Influencing UPF and EAS </w:t>
      </w:r>
      <w:r w:rsidR="00DC06EB">
        <w:t>(</w:t>
      </w:r>
      <w:r w:rsidR="005D4738">
        <w:t>re</w:t>
      </w:r>
      <w:r w:rsidR="00DC06EB">
        <w:t>)</w:t>
      </w:r>
      <w:r w:rsidR="005D4738">
        <w:t>location for collections of UEs</w:t>
      </w:r>
      <w:bookmarkEnd w:id="62"/>
    </w:p>
    <w:p w14:paraId="7480B464" w14:textId="2185CCD1" w:rsidR="00481254" w:rsidRDefault="00481254" w:rsidP="00481254">
      <w:pPr>
        <w:pStyle w:val="Heading3"/>
      </w:pPr>
      <w:bookmarkStart w:id="63" w:name="_Toc93422583"/>
      <w:r>
        <w:t>5.4</w:t>
      </w:r>
      <w:r w:rsidR="005D4738">
        <w:t>.1</w:t>
      </w:r>
      <w:r w:rsidR="005D4738">
        <w:tab/>
      </w:r>
      <w:r w:rsidR="00873E56">
        <w:t>Description</w:t>
      </w:r>
      <w:bookmarkEnd w:id="63"/>
    </w:p>
    <w:p w14:paraId="4F10A011" w14:textId="217CF2B3" w:rsidR="005D4738" w:rsidRDefault="005D4738" w:rsidP="005D4738">
      <w:pPr>
        <w:pStyle w:val="EditorsNote"/>
      </w:pPr>
      <w:r>
        <w:t>Editor's note:</w:t>
      </w:r>
      <w:r>
        <w:tab/>
        <w:t>This key issue corresponds to Work Task #6 in SP-211638.</w:t>
      </w:r>
      <w:r w:rsidR="00114326">
        <w:t xml:space="preserve"> This sub-clause can be further improved based on contributions.</w:t>
      </w:r>
    </w:p>
    <w:p w14:paraId="51777A3E" w14:textId="77777777" w:rsidR="00671B64" w:rsidRDefault="00671B64" w:rsidP="00671B64"/>
    <w:p w14:paraId="64F5BB1D" w14:textId="59C02C6B" w:rsidR="00481254" w:rsidRDefault="00481254" w:rsidP="00481254">
      <w:pPr>
        <w:pStyle w:val="Heading3"/>
      </w:pPr>
      <w:bookmarkStart w:id="64" w:name="_Toc93422584"/>
      <w:r>
        <w:t>5.4.2</w:t>
      </w:r>
      <w:r>
        <w:tab/>
        <w:t>Scenarios</w:t>
      </w:r>
      <w:bookmarkEnd w:id="64"/>
    </w:p>
    <w:p w14:paraId="6D730680" w14:textId="12407849" w:rsidR="00481254" w:rsidRPr="00481254" w:rsidRDefault="00481254" w:rsidP="00481254">
      <w:pPr>
        <w:pStyle w:val="EditorsNote"/>
      </w:pPr>
      <w:r>
        <w:t>Editor's note:</w:t>
      </w:r>
      <w:r>
        <w:tab/>
        <w:t xml:space="preserve">This clause will document the scenarios </w:t>
      </w:r>
      <w:r w:rsidR="00873E56">
        <w:t xml:space="preserve">(and potential associated use cases) </w:t>
      </w:r>
      <w:r>
        <w:t>applicable to KI#4</w:t>
      </w:r>
      <w:r w:rsidR="0002499A">
        <w:t>, if any. This clause will be removed if left empty.</w:t>
      </w:r>
    </w:p>
    <w:p w14:paraId="42184411" w14:textId="77777777" w:rsidR="00481254" w:rsidRPr="00481254" w:rsidRDefault="00481254" w:rsidP="00481254"/>
    <w:p w14:paraId="37F815AB" w14:textId="072DEDD3" w:rsidR="00481254" w:rsidRDefault="00481254" w:rsidP="00481254">
      <w:pPr>
        <w:pStyle w:val="Heading3"/>
      </w:pPr>
      <w:bookmarkStart w:id="65" w:name="_Toc93422585"/>
      <w:r>
        <w:t>5.4.3</w:t>
      </w:r>
      <w:r>
        <w:tab/>
        <w:t>Assumptions</w:t>
      </w:r>
      <w:bookmarkEnd w:id="65"/>
    </w:p>
    <w:p w14:paraId="533D144F" w14:textId="4E533613" w:rsidR="00481254" w:rsidRDefault="00481254" w:rsidP="00481254">
      <w:pPr>
        <w:pStyle w:val="EditorsNote"/>
      </w:pPr>
      <w:r>
        <w:t>Editor's note:</w:t>
      </w:r>
      <w:r>
        <w:tab/>
        <w:t>This clause will document assumptions applicable to KI#4</w:t>
      </w:r>
      <w:r w:rsidR="0002499A">
        <w:t>, if any. This clause will be removed if left empty.</w:t>
      </w:r>
    </w:p>
    <w:p w14:paraId="09C7A20C" w14:textId="77777777" w:rsidR="00481254" w:rsidRPr="00481254" w:rsidRDefault="00481254" w:rsidP="00481254"/>
    <w:p w14:paraId="436424A0" w14:textId="75F528E7" w:rsidR="00481254" w:rsidRDefault="00481254" w:rsidP="00481254">
      <w:pPr>
        <w:pStyle w:val="Heading2"/>
      </w:pPr>
      <w:bookmarkStart w:id="66" w:name="_Toc93422586"/>
      <w:r>
        <w:t>5.5</w:t>
      </w:r>
      <w:r>
        <w:tab/>
        <w:t>K</w:t>
      </w:r>
      <w:r w:rsidR="005D4738">
        <w:t>I</w:t>
      </w:r>
      <w:r>
        <w:t>#5:</w:t>
      </w:r>
      <w:r w:rsidR="005D4738">
        <w:t xml:space="preserve"> GSMA OPG impacts and improvements for EHE operated by separate party</w:t>
      </w:r>
      <w:bookmarkEnd w:id="66"/>
    </w:p>
    <w:p w14:paraId="73DDF05A" w14:textId="50368174" w:rsidR="00481254" w:rsidRDefault="00481254" w:rsidP="00481254">
      <w:pPr>
        <w:pStyle w:val="Heading3"/>
      </w:pPr>
      <w:bookmarkStart w:id="67" w:name="_Toc93422587"/>
      <w:r>
        <w:t>5.5.1</w:t>
      </w:r>
      <w:r>
        <w:tab/>
      </w:r>
      <w:r w:rsidR="00873E56">
        <w:t>Description</w:t>
      </w:r>
      <w:bookmarkEnd w:id="67"/>
    </w:p>
    <w:p w14:paraId="6588B754" w14:textId="6F9985B8" w:rsidR="005D4738" w:rsidRDefault="005D4738" w:rsidP="005D4738">
      <w:pPr>
        <w:pStyle w:val="EditorsNote"/>
      </w:pPr>
      <w:r>
        <w:t>Editor's note:</w:t>
      </w:r>
      <w:r>
        <w:tab/>
        <w:t>This key issue corresponds to Work Task #7 in SP-211638.</w:t>
      </w:r>
      <w:r w:rsidR="00114326">
        <w:t xml:space="preserve"> This sub-clause can be further improved based on contributions.</w:t>
      </w:r>
    </w:p>
    <w:p w14:paraId="6FABE4F1" w14:textId="77777777" w:rsidR="00671B64" w:rsidRDefault="00671B64" w:rsidP="00671B64"/>
    <w:p w14:paraId="46685CB6" w14:textId="6FBD4308" w:rsidR="00481254" w:rsidRDefault="00481254" w:rsidP="00481254">
      <w:pPr>
        <w:pStyle w:val="Heading3"/>
      </w:pPr>
      <w:bookmarkStart w:id="68" w:name="_Toc93422588"/>
      <w:r>
        <w:t>5.5.2</w:t>
      </w:r>
      <w:r>
        <w:tab/>
        <w:t>Scenarios</w:t>
      </w:r>
      <w:bookmarkEnd w:id="68"/>
    </w:p>
    <w:p w14:paraId="70CD56EE" w14:textId="694E6186" w:rsidR="00481254" w:rsidRPr="00481254" w:rsidRDefault="00481254" w:rsidP="00481254">
      <w:pPr>
        <w:pStyle w:val="EditorsNote"/>
      </w:pPr>
      <w:r>
        <w:t>Editor's note:</w:t>
      </w:r>
      <w:r>
        <w:tab/>
        <w:t xml:space="preserve">This clause will document the scenarios </w:t>
      </w:r>
      <w:r w:rsidR="00873E56">
        <w:t xml:space="preserve">(and potential associated use cases) </w:t>
      </w:r>
      <w:r>
        <w:t>applicable to KI#5</w:t>
      </w:r>
      <w:r w:rsidR="0002499A">
        <w:t>, if any. This clause will be removed if left empty.</w:t>
      </w:r>
    </w:p>
    <w:p w14:paraId="2CB991E1" w14:textId="77777777" w:rsidR="00481254" w:rsidRPr="00481254" w:rsidRDefault="00481254" w:rsidP="00481254"/>
    <w:p w14:paraId="661E1D75" w14:textId="7E07440D" w:rsidR="00481254" w:rsidRDefault="00481254" w:rsidP="00481254">
      <w:pPr>
        <w:pStyle w:val="Heading3"/>
      </w:pPr>
      <w:bookmarkStart w:id="69" w:name="_Toc93422589"/>
      <w:r>
        <w:lastRenderedPageBreak/>
        <w:t>5.5.3</w:t>
      </w:r>
      <w:r>
        <w:tab/>
        <w:t>Assumptions</w:t>
      </w:r>
      <w:bookmarkEnd w:id="69"/>
    </w:p>
    <w:p w14:paraId="6940ED31" w14:textId="7F003DB9" w:rsidR="00481254" w:rsidRDefault="00481254" w:rsidP="00481254">
      <w:pPr>
        <w:pStyle w:val="EditorsNote"/>
      </w:pPr>
      <w:r>
        <w:t>Editor's note:</w:t>
      </w:r>
      <w:r>
        <w:tab/>
        <w:t>This clause will document assumptions applicable to KI#5</w:t>
      </w:r>
      <w:r w:rsidR="0002499A">
        <w:t>, if any. This clause will be removed if left empty.</w:t>
      </w:r>
    </w:p>
    <w:p w14:paraId="284C75D7" w14:textId="77777777" w:rsidR="00481254" w:rsidRPr="00481254" w:rsidRDefault="00481254" w:rsidP="00481254"/>
    <w:p w14:paraId="2C5CFE9A" w14:textId="09D8761E" w:rsidR="00481254" w:rsidRDefault="00481254" w:rsidP="00481254">
      <w:pPr>
        <w:pStyle w:val="Heading2"/>
      </w:pPr>
      <w:bookmarkStart w:id="70" w:name="_Toc93422590"/>
      <w:r>
        <w:t>5.6</w:t>
      </w:r>
      <w:r>
        <w:tab/>
        <w:t>K</w:t>
      </w:r>
      <w:r w:rsidR="005D4738">
        <w:t>I</w:t>
      </w:r>
      <w:r>
        <w:t>#6:</w:t>
      </w:r>
      <w:r w:rsidR="005D4738">
        <w:t xml:space="preserve"> Avoiding UE to switch away from EC PDU Session</w:t>
      </w:r>
      <w:bookmarkEnd w:id="70"/>
    </w:p>
    <w:p w14:paraId="06A01F68" w14:textId="67B63556" w:rsidR="00481254" w:rsidRDefault="00481254" w:rsidP="00481254">
      <w:pPr>
        <w:pStyle w:val="Heading3"/>
      </w:pPr>
      <w:bookmarkStart w:id="71" w:name="_Toc93422591"/>
      <w:r>
        <w:t>5.6.1</w:t>
      </w:r>
      <w:r>
        <w:tab/>
      </w:r>
      <w:r w:rsidR="00873E56">
        <w:t>Description</w:t>
      </w:r>
      <w:bookmarkEnd w:id="71"/>
    </w:p>
    <w:p w14:paraId="4BACB012" w14:textId="307AF08E" w:rsidR="005D4738" w:rsidRDefault="005D4738" w:rsidP="005D4738">
      <w:pPr>
        <w:pStyle w:val="EditorsNote"/>
      </w:pPr>
      <w:r>
        <w:t>Editor's note:</w:t>
      </w:r>
      <w:r>
        <w:tab/>
        <w:t>This key issue corresponds to Work Task #8 in SP-211638.</w:t>
      </w:r>
      <w:r w:rsidR="00114326">
        <w:t xml:space="preserve"> This sub-clause can be further improved based on contributions.</w:t>
      </w:r>
    </w:p>
    <w:p w14:paraId="776B4CED" w14:textId="77777777" w:rsidR="00671B64" w:rsidRDefault="00671B64" w:rsidP="00671B64"/>
    <w:p w14:paraId="34FF186E" w14:textId="61FDEE4A" w:rsidR="00481254" w:rsidRDefault="00481254" w:rsidP="00481254">
      <w:pPr>
        <w:pStyle w:val="Heading3"/>
      </w:pPr>
      <w:bookmarkStart w:id="72" w:name="_Toc93422592"/>
      <w:r>
        <w:t>5.6.2</w:t>
      </w:r>
      <w:r>
        <w:tab/>
        <w:t>Scenarios</w:t>
      </w:r>
      <w:bookmarkEnd w:id="72"/>
    </w:p>
    <w:p w14:paraId="108CE12C" w14:textId="4ABEAA73" w:rsidR="00481254" w:rsidRPr="00481254" w:rsidRDefault="00481254" w:rsidP="00481254">
      <w:pPr>
        <w:pStyle w:val="EditorsNote"/>
      </w:pPr>
      <w:r>
        <w:t>Editor's note:</w:t>
      </w:r>
      <w:r>
        <w:tab/>
        <w:t xml:space="preserve">This clause will document the scenarios </w:t>
      </w:r>
      <w:r w:rsidR="00873E56">
        <w:t xml:space="preserve">(and potential associated use cases) </w:t>
      </w:r>
      <w:r>
        <w:t>applicable to KI#6</w:t>
      </w:r>
      <w:r w:rsidR="00B36077">
        <w:t>, if any. This clause will be removed if left empty.</w:t>
      </w:r>
    </w:p>
    <w:p w14:paraId="39590F60" w14:textId="77777777" w:rsidR="00481254" w:rsidRPr="00481254" w:rsidRDefault="00481254" w:rsidP="00481254"/>
    <w:p w14:paraId="28AFA06E" w14:textId="7CB5CBAF" w:rsidR="00481254" w:rsidRDefault="00481254" w:rsidP="00481254">
      <w:pPr>
        <w:pStyle w:val="Heading3"/>
      </w:pPr>
      <w:bookmarkStart w:id="73" w:name="_Toc93422593"/>
      <w:r>
        <w:t>5.6.3</w:t>
      </w:r>
      <w:r>
        <w:tab/>
        <w:t>Assumptions</w:t>
      </w:r>
      <w:bookmarkEnd w:id="73"/>
    </w:p>
    <w:p w14:paraId="7AD8707A" w14:textId="0F9DD645" w:rsidR="00481254" w:rsidRDefault="00481254" w:rsidP="00481254">
      <w:pPr>
        <w:pStyle w:val="EditorsNote"/>
      </w:pPr>
      <w:r>
        <w:t>Editor's note:</w:t>
      </w:r>
      <w:r>
        <w:tab/>
        <w:t>This clause will document assumptions applicable to KI#6</w:t>
      </w:r>
      <w:r w:rsidR="00B36077">
        <w:t>, if any. This clause will be removed if left empty.</w:t>
      </w:r>
    </w:p>
    <w:p w14:paraId="1F4DDD4C" w14:textId="77777777" w:rsidR="00481254" w:rsidRPr="00481254" w:rsidRDefault="00481254" w:rsidP="00481254"/>
    <w:p w14:paraId="74AA6B88" w14:textId="64FC7DD3" w:rsidR="00481254" w:rsidRDefault="00481254" w:rsidP="00481254">
      <w:pPr>
        <w:pStyle w:val="Heading2"/>
      </w:pPr>
      <w:bookmarkStart w:id="74" w:name="_Toc93422594"/>
      <w:r>
        <w:t>5.7</w:t>
      </w:r>
      <w:r>
        <w:tab/>
        <w:t>K</w:t>
      </w:r>
      <w:r w:rsidR="005D4738">
        <w:t>I</w:t>
      </w:r>
      <w:r>
        <w:t>#7:</w:t>
      </w:r>
      <w:r w:rsidR="005D4738">
        <w:t xml:space="preserve"> Obtention of DNAI information by AF</w:t>
      </w:r>
      <w:bookmarkEnd w:id="74"/>
    </w:p>
    <w:p w14:paraId="48EC3CDD" w14:textId="4984B9CB" w:rsidR="00481254" w:rsidRDefault="00481254" w:rsidP="00481254">
      <w:pPr>
        <w:pStyle w:val="Heading3"/>
      </w:pPr>
      <w:bookmarkStart w:id="75" w:name="_Toc93422595"/>
      <w:r>
        <w:t>5.7.1</w:t>
      </w:r>
      <w:r>
        <w:tab/>
      </w:r>
      <w:r w:rsidR="00873E56">
        <w:t>Description</w:t>
      </w:r>
      <w:bookmarkEnd w:id="75"/>
    </w:p>
    <w:p w14:paraId="0CAAD933" w14:textId="6A731C07" w:rsidR="005D4738" w:rsidRDefault="005D4738" w:rsidP="005D4738">
      <w:pPr>
        <w:pStyle w:val="EditorsNote"/>
      </w:pPr>
      <w:r>
        <w:t>Editor's note:</w:t>
      </w:r>
      <w:r>
        <w:tab/>
        <w:t>This key issue corresponds to Work Task #9 in SP-211638.</w:t>
      </w:r>
      <w:r w:rsidR="00114326">
        <w:t xml:space="preserve"> This sub-clause can be further improved based on contributions.</w:t>
      </w:r>
    </w:p>
    <w:p w14:paraId="5D07232A" w14:textId="77777777" w:rsidR="00671B64" w:rsidRDefault="00671B64" w:rsidP="00671B64"/>
    <w:p w14:paraId="39ACA4B2" w14:textId="02288DA9" w:rsidR="00481254" w:rsidRDefault="00481254" w:rsidP="00481254">
      <w:pPr>
        <w:pStyle w:val="Heading3"/>
      </w:pPr>
      <w:bookmarkStart w:id="76" w:name="_Toc93422596"/>
      <w:r>
        <w:t>5.7.2</w:t>
      </w:r>
      <w:r>
        <w:tab/>
        <w:t>Scenarios</w:t>
      </w:r>
      <w:bookmarkEnd w:id="76"/>
    </w:p>
    <w:p w14:paraId="07A72071" w14:textId="3531DC66" w:rsidR="00481254" w:rsidRPr="00481254" w:rsidRDefault="00481254" w:rsidP="00481254">
      <w:pPr>
        <w:pStyle w:val="EditorsNote"/>
      </w:pPr>
      <w:r>
        <w:t>Editor's note:</w:t>
      </w:r>
      <w:r>
        <w:tab/>
        <w:t xml:space="preserve">This clause will document the scenarios </w:t>
      </w:r>
      <w:r w:rsidR="00873E56">
        <w:t xml:space="preserve">(and potential associated use cases) </w:t>
      </w:r>
      <w:r>
        <w:t>applicable to KI#7</w:t>
      </w:r>
      <w:r w:rsidR="00B36077">
        <w:t>, if any. This clause will be removed if left empty.</w:t>
      </w:r>
    </w:p>
    <w:p w14:paraId="2F371E67" w14:textId="77777777" w:rsidR="00481254" w:rsidRPr="00481254" w:rsidRDefault="00481254" w:rsidP="00481254"/>
    <w:p w14:paraId="709611CF" w14:textId="722E1B8B" w:rsidR="00481254" w:rsidRDefault="00481254" w:rsidP="00481254">
      <w:pPr>
        <w:pStyle w:val="Heading3"/>
      </w:pPr>
      <w:bookmarkStart w:id="77" w:name="_Toc93422597"/>
      <w:r>
        <w:t>5.7.3</w:t>
      </w:r>
      <w:r>
        <w:tab/>
        <w:t>Assumptions</w:t>
      </w:r>
      <w:bookmarkEnd w:id="77"/>
    </w:p>
    <w:p w14:paraId="4C3C2D79" w14:textId="54E10BE5" w:rsidR="00481254" w:rsidRPr="00481254" w:rsidRDefault="00481254" w:rsidP="00481254">
      <w:pPr>
        <w:pStyle w:val="EditorsNote"/>
      </w:pPr>
      <w:r>
        <w:t>Editor's note:</w:t>
      </w:r>
      <w:r>
        <w:tab/>
        <w:t>This clause will document assumptions applicable to KI#7</w:t>
      </w:r>
      <w:r w:rsidR="00B36077">
        <w:t>, if any. This clause will be removed if left empty.</w:t>
      </w:r>
    </w:p>
    <w:p w14:paraId="753C76F6" w14:textId="77777777" w:rsidR="00481254" w:rsidRDefault="00481254" w:rsidP="00481254"/>
    <w:p w14:paraId="3C4ADD9D" w14:textId="58ECB235" w:rsidR="00481254" w:rsidRDefault="00481254" w:rsidP="00481254">
      <w:pPr>
        <w:pStyle w:val="Heading1"/>
      </w:pPr>
      <w:bookmarkStart w:id="78" w:name="_Toc93422598"/>
      <w:r>
        <w:lastRenderedPageBreak/>
        <w:t>6</w:t>
      </w:r>
      <w:r>
        <w:tab/>
        <w:t>Solutions</w:t>
      </w:r>
      <w:bookmarkEnd w:id="78"/>
    </w:p>
    <w:p w14:paraId="78BE9AAB" w14:textId="6613C8A0" w:rsidR="00645293" w:rsidRDefault="00481254" w:rsidP="00481254">
      <w:pPr>
        <w:pStyle w:val="Heading2"/>
      </w:pPr>
      <w:bookmarkStart w:id="79" w:name="_Toc93422599"/>
      <w:r>
        <w:t>6.</w:t>
      </w:r>
      <w:r w:rsidR="00645293">
        <w:t>0</w:t>
      </w:r>
      <w:r w:rsidR="00645293">
        <w:tab/>
        <w:t>Solution</w:t>
      </w:r>
      <w:r w:rsidR="0002499A">
        <w:t>-Key issue</w:t>
      </w:r>
      <w:r w:rsidR="00645293">
        <w:t xml:space="preserve"> matrix</w:t>
      </w:r>
      <w:bookmarkEnd w:id="79"/>
    </w:p>
    <w:p w14:paraId="4374ED3F" w14:textId="658AD3F2" w:rsidR="00645293" w:rsidRDefault="00645293" w:rsidP="00645293">
      <w:r>
        <w:t xml:space="preserve">The solutions in </w:t>
      </w:r>
      <w:r w:rsidR="008F3B6F">
        <w:t>clause 6</w:t>
      </w:r>
      <w:r>
        <w:t xml:space="preserve"> can apply to one or more key issues described in clause 5 of this report. Table 6.0-1 describes the relationship between solutions and key issues.</w:t>
      </w:r>
    </w:p>
    <w:p w14:paraId="4FA6DEDE" w14:textId="4253E9E3" w:rsidR="0002499A" w:rsidRDefault="0002499A" w:rsidP="0002499A">
      <w:pPr>
        <w:pStyle w:val="EditorsNote"/>
      </w:pPr>
      <w:r>
        <w:t>Editor's note:</w:t>
      </w:r>
      <w:r>
        <w:tab/>
        <w:t>The table below will be updated with actual content when generating the TR with approved contributions. Page number is automatically updated to ease reference (ctrl-left click to reach the solution).</w:t>
      </w:r>
    </w:p>
    <w:tbl>
      <w:tblPr>
        <w:tblStyle w:val="TableGrid"/>
        <w:tblW w:w="0" w:type="auto"/>
        <w:tblLook w:val="04A0" w:firstRow="1" w:lastRow="0" w:firstColumn="1" w:lastColumn="0" w:noHBand="0" w:noVBand="1"/>
      </w:tblPr>
      <w:tblGrid>
        <w:gridCol w:w="4390"/>
        <w:gridCol w:w="850"/>
        <w:gridCol w:w="597"/>
        <w:gridCol w:w="597"/>
        <w:gridCol w:w="597"/>
        <w:gridCol w:w="597"/>
        <w:gridCol w:w="597"/>
        <w:gridCol w:w="597"/>
        <w:gridCol w:w="597"/>
      </w:tblGrid>
      <w:tr w:rsidR="0002499A" w14:paraId="7F73B8AA" w14:textId="77777777" w:rsidTr="0002499A">
        <w:tc>
          <w:tcPr>
            <w:tcW w:w="5240" w:type="dxa"/>
            <w:gridSpan w:val="2"/>
          </w:tcPr>
          <w:p w14:paraId="3C1B127F" w14:textId="533CC2A1" w:rsidR="0002499A" w:rsidRPr="0002499A" w:rsidRDefault="0002499A" w:rsidP="0002499A">
            <w:pPr>
              <w:pStyle w:val="TAH"/>
            </w:pPr>
            <w:r>
              <w:t>Solution</w:t>
            </w:r>
          </w:p>
        </w:tc>
        <w:tc>
          <w:tcPr>
            <w:tcW w:w="4179" w:type="dxa"/>
            <w:gridSpan w:val="7"/>
          </w:tcPr>
          <w:p w14:paraId="1980DB8F" w14:textId="5D03833D" w:rsidR="0002499A" w:rsidRDefault="0002499A" w:rsidP="0002499A">
            <w:pPr>
              <w:pStyle w:val="TAH"/>
            </w:pPr>
            <w:r>
              <w:t>Key issues</w:t>
            </w:r>
          </w:p>
        </w:tc>
      </w:tr>
      <w:tr w:rsidR="0002499A" w14:paraId="6D82BD65" w14:textId="77777777" w:rsidTr="0002499A">
        <w:tc>
          <w:tcPr>
            <w:tcW w:w="4390" w:type="dxa"/>
          </w:tcPr>
          <w:p w14:paraId="1580490C" w14:textId="60069684" w:rsidR="0002499A" w:rsidRDefault="0002499A" w:rsidP="0002499A">
            <w:pPr>
              <w:pStyle w:val="TAH"/>
            </w:pPr>
            <w:r>
              <w:t>Title</w:t>
            </w:r>
          </w:p>
        </w:tc>
        <w:tc>
          <w:tcPr>
            <w:tcW w:w="850" w:type="dxa"/>
          </w:tcPr>
          <w:p w14:paraId="757F0B6D" w14:textId="77C92FD3" w:rsidR="0002499A" w:rsidRDefault="0002499A" w:rsidP="0002499A">
            <w:pPr>
              <w:pStyle w:val="TAH"/>
            </w:pPr>
            <w:r>
              <w:t>(page)</w:t>
            </w:r>
          </w:p>
        </w:tc>
        <w:tc>
          <w:tcPr>
            <w:tcW w:w="597" w:type="dxa"/>
          </w:tcPr>
          <w:p w14:paraId="25E64C09" w14:textId="7C3CA4BD" w:rsidR="0002499A" w:rsidRDefault="0002499A" w:rsidP="0002499A">
            <w:pPr>
              <w:pStyle w:val="TAH"/>
            </w:pPr>
            <w:r>
              <w:t>KI#1</w:t>
            </w:r>
          </w:p>
        </w:tc>
        <w:tc>
          <w:tcPr>
            <w:tcW w:w="597" w:type="dxa"/>
          </w:tcPr>
          <w:p w14:paraId="0EFFBD6E" w14:textId="3D88E6DD" w:rsidR="0002499A" w:rsidRDefault="0002499A" w:rsidP="0002499A">
            <w:pPr>
              <w:pStyle w:val="TAH"/>
            </w:pPr>
            <w:r>
              <w:t>KI#2</w:t>
            </w:r>
          </w:p>
        </w:tc>
        <w:tc>
          <w:tcPr>
            <w:tcW w:w="597" w:type="dxa"/>
          </w:tcPr>
          <w:p w14:paraId="0412D55E" w14:textId="480D7E08" w:rsidR="0002499A" w:rsidRDefault="0002499A" w:rsidP="0002499A">
            <w:pPr>
              <w:pStyle w:val="TAH"/>
            </w:pPr>
            <w:r>
              <w:t>KI#3</w:t>
            </w:r>
          </w:p>
        </w:tc>
        <w:tc>
          <w:tcPr>
            <w:tcW w:w="597" w:type="dxa"/>
          </w:tcPr>
          <w:p w14:paraId="619037A9" w14:textId="48A8D944" w:rsidR="0002499A" w:rsidRDefault="0002499A" w:rsidP="0002499A">
            <w:pPr>
              <w:pStyle w:val="TAH"/>
            </w:pPr>
            <w:r>
              <w:t>KI#4</w:t>
            </w:r>
          </w:p>
        </w:tc>
        <w:tc>
          <w:tcPr>
            <w:tcW w:w="597" w:type="dxa"/>
          </w:tcPr>
          <w:p w14:paraId="74B4374B" w14:textId="10A3CFCF" w:rsidR="0002499A" w:rsidRDefault="0002499A" w:rsidP="0002499A">
            <w:pPr>
              <w:pStyle w:val="TAH"/>
            </w:pPr>
            <w:r>
              <w:t>KI#5</w:t>
            </w:r>
          </w:p>
        </w:tc>
        <w:tc>
          <w:tcPr>
            <w:tcW w:w="597" w:type="dxa"/>
          </w:tcPr>
          <w:p w14:paraId="40BA1D79" w14:textId="77680453" w:rsidR="0002499A" w:rsidRDefault="0002499A" w:rsidP="0002499A">
            <w:pPr>
              <w:pStyle w:val="TAH"/>
            </w:pPr>
            <w:r>
              <w:t>KI#6</w:t>
            </w:r>
          </w:p>
        </w:tc>
        <w:tc>
          <w:tcPr>
            <w:tcW w:w="597" w:type="dxa"/>
          </w:tcPr>
          <w:p w14:paraId="3F099415" w14:textId="6C7AD2F8" w:rsidR="0002499A" w:rsidRDefault="0002499A" w:rsidP="0002499A">
            <w:pPr>
              <w:pStyle w:val="TAH"/>
            </w:pPr>
            <w:r>
              <w:t>KI#7</w:t>
            </w:r>
          </w:p>
        </w:tc>
      </w:tr>
      <w:tr w:rsidR="0002499A" w14:paraId="6F2E1B5A" w14:textId="77777777" w:rsidTr="0002499A">
        <w:tc>
          <w:tcPr>
            <w:tcW w:w="4390" w:type="dxa"/>
          </w:tcPr>
          <w:p w14:paraId="4BA8CEBE" w14:textId="37CDE117" w:rsidR="0002499A" w:rsidRDefault="0002499A" w:rsidP="0002499A">
            <w:pPr>
              <w:pStyle w:val="TAC"/>
            </w:pPr>
            <w:r>
              <w:t>01: &lt;solution title&gt;</w:t>
            </w:r>
          </w:p>
        </w:tc>
        <w:tc>
          <w:tcPr>
            <w:tcW w:w="850" w:type="dxa"/>
          </w:tcPr>
          <w:p w14:paraId="26101D07" w14:textId="227EE601" w:rsidR="0002499A" w:rsidRDefault="0002499A" w:rsidP="0002499A">
            <w:pPr>
              <w:pStyle w:val="TAC"/>
            </w:pPr>
            <w:r>
              <w:fldChar w:fldCharType="begin"/>
            </w:r>
            <w:r>
              <w:instrText xml:space="preserve"> PAGEREF _Ref93394262 \h </w:instrText>
            </w:r>
            <w:r>
              <w:fldChar w:fldCharType="separate"/>
            </w:r>
            <w:r>
              <w:rPr>
                <w:noProof/>
              </w:rPr>
              <w:t>10</w:t>
            </w:r>
            <w:r>
              <w:fldChar w:fldCharType="end"/>
            </w:r>
          </w:p>
        </w:tc>
        <w:tc>
          <w:tcPr>
            <w:tcW w:w="597" w:type="dxa"/>
          </w:tcPr>
          <w:p w14:paraId="53364C64" w14:textId="794A6C8E" w:rsidR="0002499A" w:rsidRDefault="0002499A" w:rsidP="0002499A">
            <w:pPr>
              <w:pStyle w:val="TAC"/>
            </w:pPr>
            <w:r>
              <w:t>X</w:t>
            </w:r>
          </w:p>
        </w:tc>
        <w:tc>
          <w:tcPr>
            <w:tcW w:w="597" w:type="dxa"/>
          </w:tcPr>
          <w:p w14:paraId="651D70AB" w14:textId="77777777" w:rsidR="0002499A" w:rsidRDefault="0002499A" w:rsidP="0002499A">
            <w:pPr>
              <w:pStyle w:val="TAC"/>
            </w:pPr>
          </w:p>
        </w:tc>
        <w:tc>
          <w:tcPr>
            <w:tcW w:w="597" w:type="dxa"/>
          </w:tcPr>
          <w:p w14:paraId="35782FE1" w14:textId="77777777" w:rsidR="0002499A" w:rsidRDefault="0002499A" w:rsidP="0002499A">
            <w:pPr>
              <w:pStyle w:val="TAC"/>
            </w:pPr>
          </w:p>
        </w:tc>
        <w:tc>
          <w:tcPr>
            <w:tcW w:w="597" w:type="dxa"/>
          </w:tcPr>
          <w:p w14:paraId="5ED1A9D2" w14:textId="77777777" w:rsidR="0002499A" w:rsidRDefault="0002499A" w:rsidP="0002499A">
            <w:pPr>
              <w:pStyle w:val="TAC"/>
            </w:pPr>
          </w:p>
        </w:tc>
        <w:tc>
          <w:tcPr>
            <w:tcW w:w="597" w:type="dxa"/>
          </w:tcPr>
          <w:p w14:paraId="2C6CCA63" w14:textId="77777777" w:rsidR="0002499A" w:rsidRDefault="0002499A" w:rsidP="0002499A">
            <w:pPr>
              <w:pStyle w:val="TAC"/>
            </w:pPr>
          </w:p>
        </w:tc>
        <w:tc>
          <w:tcPr>
            <w:tcW w:w="597" w:type="dxa"/>
          </w:tcPr>
          <w:p w14:paraId="649CFD6C" w14:textId="77777777" w:rsidR="0002499A" w:rsidRDefault="0002499A" w:rsidP="0002499A">
            <w:pPr>
              <w:pStyle w:val="TAC"/>
            </w:pPr>
          </w:p>
        </w:tc>
        <w:tc>
          <w:tcPr>
            <w:tcW w:w="597" w:type="dxa"/>
          </w:tcPr>
          <w:p w14:paraId="75B300AE" w14:textId="77777777" w:rsidR="0002499A" w:rsidRDefault="0002499A" w:rsidP="0002499A">
            <w:pPr>
              <w:pStyle w:val="TAC"/>
            </w:pPr>
          </w:p>
        </w:tc>
      </w:tr>
      <w:tr w:rsidR="0002499A" w14:paraId="77626C3C" w14:textId="77777777" w:rsidTr="0002499A">
        <w:tc>
          <w:tcPr>
            <w:tcW w:w="4390" w:type="dxa"/>
          </w:tcPr>
          <w:p w14:paraId="56DC4D8C" w14:textId="77777777" w:rsidR="0002499A" w:rsidRDefault="0002499A" w:rsidP="0002499A">
            <w:pPr>
              <w:pStyle w:val="TAC"/>
            </w:pPr>
          </w:p>
        </w:tc>
        <w:tc>
          <w:tcPr>
            <w:tcW w:w="850" w:type="dxa"/>
          </w:tcPr>
          <w:p w14:paraId="5C97C574" w14:textId="77777777" w:rsidR="0002499A" w:rsidRDefault="0002499A" w:rsidP="0002499A">
            <w:pPr>
              <w:pStyle w:val="TAC"/>
            </w:pPr>
          </w:p>
        </w:tc>
        <w:tc>
          <w:tcPr>
            <w:tcW w:w="597" w:type="dxa"/>
          </w:tcPr>
          <w:p w14:paraId="457EEBED" w14:textId="77777777" w:rsidR="0002499A" w:rsidRDefault="0002499A" w:rsidP="0002499A">
            <w:pPr>
              <w:pStyle w:val="TAC"/>
            </w:pPr>
          </w:p>
        </w:tc>
        <w:tc>
          <w:tcPr>
            <w:tcW w:w="597" w:type="dxa"/>
          </w:tcPr>
          <w:p w14:paraId="312DB572" w14:textId="77777777" w:rsidR="0002499A" w:rsidRDefault="0002499A" w:rsidP="0002499A">
            <w:pPr>
              <w:pStyle w:val="TAC"/>
            </w:pPr>
          </w:p>
        </w:tc>
        <w:tc>
          <w:tcPr>
            <w:tcW w:w="597" w:type="dxa"/>
          </w:tcPr>
          <w:p w14:paraId="4196A1CB" w14:textId="77777777" w:rsidR="0002499A" w:rsidRDefault="0002499A" w:rsidP="0002499A">
            <w:pPr>
              <w:pStyle w:val="TAC"/>
            </w:pPr>
          </w:p>
        </w:tc>
        <w:tc>
          <w:tcPr>
            <w:tcW w:w="597" w:type="dxa"/>
          </w:tcPr>
          <w:p w14:paraId="4AC9B83F" w14:textId="77777777" w:rsidR="0002499A" w:rsidRDefault="0002499A" w:rsidP="0002499A">
            <w:pPr>
              <w:pStyle w:val="TAC"/>
            </w:pPr>
          </w:p>
        </w:tc>
        <w:tc>
          <w:tcPr>
            <w:tcW w:w="597" w:type="dxa"/>
          </w:tcPr>
          <w:p w14:paraId="37AE1803" w14:textId="77777777" w:rsidR="0002499A" w:rsidRDefault="0002499A" w:rsidP="0002499A">
            <w:pPr>
              <w:pStyle w:val="TAC"/>
            </w:pPr>
          </w:p>
        </w:tc>
        <w:tc>
          <w:tcPr>
            <w:tcW w:w="597" w:type="dxa"/>
          </w:tcPr>
          <w:p w14:paraId="2CDBFDBD" w14:textId="77777777" w:rsidR="0002499A" w:rsidRDefault="0002499A" w:rsidP="0002499A">
            <w:pPr>
              <w:pStyle w:val="TAC"/>
            </w:pPr>
          </w:p>
        </w:tc>
        <w:tc>
          <w:tcPr>
            <w:tcW w:w="597" w:type="dxa"/>
          </w:tcPr>
          <w:p w14:paraId="0EA1FC8D" w14:textId="77777777" w:rsidR="0002499A" w:rsidRDefault="0002499A" w:rsidP="0002499A">
            <w:pPr>
              <w:pStyle w:val="TAC"/>
            </w:pPr>
          </w:p>
        </w:tc>
      </w:tr>
    </w:tbl>
    <w:p w14:paraId="4CD534F4" w14:textId="7EE9B00C" w:rsidR="0002499A" w:rsidRPr="00645293" w:rsidRDefault="0002499A" w:rsidP="0002499A">
      <w:pPr>
        <w:pStyle w:val="TH"/>
      </w:pPr>
      <w:r>
        <w:t>Table 6.0-1: Solution-Key issue matrix</w:t>
      </w:r>
    </w:p>
    <w:p w14:paraId="1F249173" w14:textId="326C708E" w:rsidR="00481254" w:rsidRDefault="00645293" w:rsidP="00481254">
      <w:pPr>
        <w:pStyle w:val="Heading2"/>
      </w:pPr>
      <w:bookmarkStart w:id="80" w:name="_Ref93394262"/>
      <w:bookmarkStart w:id="81" w:name="_Toc93422600"/>
      <w:r>
        <w:t>6.1</w:t>
      </w:r>
      <w:r w:rsidR="00481254">
        <w:tab/>
        <w:t>Solution</w:t>
      </w:r>
      <w:r>
        <w:t xml:space="preserve"> </w:t>
      </w:r>
      <w:r w:rsidR="0002499A">
        <w:t>01</w:t>
      </w:r>
      <w:r>
        <w:t xml:space="preserve"> (</w:t>
      </w:r>
      <w:r w:rsidR="00481254">
        <w:t>KI#</w:t>
      </w:r>
      <w:r>
        <w:t>x,KI#y): &lt;</w:t>
      </w:r>
      <w:del w:id="82" w:author="Patrice Hédé" w:date="2022-02-17T21:48:00Z">
        <w:r w:rsidDel="00385186">
          <w:delText>key issue</w:delText>
        </w:r>
      </w:del>
      <w:ins w:id="83" w:author="Patrice Hédé" w:date="2022-02-17T21:50:00Z">
        <w:r w:rsidR="00EC0699">
          <w:t>descriptive</w:t>
        </w:r>
      </w:ins>
      <w:bookmarkStart w:id="84" w:name="_GoBack"/>
      <w:bookmarkEnd w:id="84"/>
      <w:ins w:id="85" w:author="Patrice Hédé" w:date="2022-02-17T21:48:00Z">
        <w:r w:rsidR="00385186">
          <w:t xml:space="preserve"> solution</w:t>
        </w:r>
      </w:ins>
      <w:r>
        <w:t xml:space="preserve"> title&gt;</w:t>
      </w:r>
      <w:bookmarkEnd w:id="80"/>
      <w:bookmarkEnd w:id="81"/>
    </w:p>
    <w:p w14:paraId="70467AA0" w14:textId="45EFD020" w:rsidR="00481254" w:rsidRDefault="0002499A" w:rsidP="00481254">
      <w:r>
        <w:t>This solution corresponds to KI#x and KI#y.</w:t>
      </w:r>
    </w:p>
    <w:p w14:paraId="5023C4AB" w14:textId="2F990AD0" w:rsidR="00481254" w:rsidRDefault="00481254" w:rsidP="00481254">
      <w:pPr>
        <w:pStyle w:val="Heading1"/>
      </w:pPr>
      <w:bookmarkStart w:id="86" w:name="_Toc93422601"/>
      <w:r>
        <w:t>7</w:t>
      </w:r>
      <w:r>
        <w:tab/>
        <w:t>Evaluation</w:t>
      </w:r>
      <w:bookmarkEnd w:id="86"/>
    </w:p>
    <w:p w14:paraId="073CB408" w14:textId="74B5A876" w:rsidR="00481254" w:rsidRDefault="00481254" w:rsidP="00481254">
      <w:pPr>
        <w:pStyle w:val="EditorsNote"/>
      </w:pPr>
      <w:r>
        <w:t>Editor's note:</w:t>
      </w:r>
      <w:r>
        <w:tab/>
        <w:t>This clause will capture the evaluations related to the solutions per KI.</w:t>
      </w:r>
    </w:p>
    <w:p w14:paraId="7D1FC2D0" w14:textId="77777777" w:rsidR="00481254" w:rsidRPr="00481254" w:rsidRDefault="00481254" w:rsidP="00481254"/>
    <w:p w14:paraId="4C8F135B" w14:textId="78F6503B" w:rsidR="00481254" w:rsidRDefault="00481254" w:rsidP="00481254">
      <w:pPr>
        <w:pStyle w:val="Heading1"/>
      </w:pPr>
      <w:bookmarkStart w:id="87" w:name="_Toc93422602"/>
      <w:r>
        <w:t>8</w:t>
      </w:r>
      <w:r>
        <w:tab/>
        <w:t>Conclusions</w:t>
      </w:r>
      <w:bookmarkEnd w:id="87"/>
    </w:p>
    <w:p w14:paraId="780CA635" w14:textId="18513C76" w:rsidR="00481254" w:rsidRDefault="00481254" w:rsidP="00481254">
      <w:pPr>
        <w:pStyle w:val="EditorsNote"/>
      </w:pPr>
      <w:r>
        <w:t>Editor's note:</w:t>
      </w:r>
      <w:r>
        <w:tab/>
        <w:t>This clause will capture the conclusions of the study.</w:t>
      </w:r>
    </w:p>
    <w:p w14:paraId="7F89426C" w14:textId="77777777" w:rsidR="00481254" w:rsidRPr="00481254" w:rsidRDefault="00481254" w:rsidP="00481254"/>
    <w:p w14:paraId="06FAD520" w14:textId="0876B1C9" w:rsidR="00054A22" w:rsidRPr="00235394" w:rsidRDefault="00080512" w:rsidP="00481254">
      <w:pPr>
        <w:pStyle w:val="Heading1"/>
      </w:pPr>
      <w:bookmarkStart w:id="88" w:name="startOfAnnexes"/>
      <w:bookmarkStart w:id="89" w:name="_Toc93422603"/>
      <w:bookmarkEnd w:id="88"/>
      <w:r w:rsidRPr="004D3578">
        <w:t xml:space="preserve">Annex </w:t>
      </w:r>
      <w:r w:rsidR="00481254" w:rsidRPr="00481254">
        <w:rPr>
          <w:highlight w:val="yellow"/>
        </w:rPr>
        <w:t>X</w:t>
      </w:r>
      <w:r w:rsidRPr="004D3578">
        <w:t>:</w:t>
      </w:r>
      <w:r w:rsidR="00481254">
        <w:br/>
      </w:r>
      <w:r w:rsidRPr="004D3578">
        <w:t>Change history</w:t>
      </w:r>
      <w:bookmarkStart w:id="90" w:name="historyclause"/>
      <w:bookmarkEnd w:id="89"/>
      <w:bookmarkEnd w:id="9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8125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481254">
        <w:tc>
          <w:tcPr>
            <w:tcW w:w="800" w:type="dxa"/>
            <w:shd w:val="solid" w:color="FFFFFF" w:fill="auto"/>
          </w:tcPr>
          <w:p w14:paraId="433EA83C" w14:textId="0D1FBAE8" w:rsidR="003C3971" w:rsidRPr="006B0D02" w:rsidRDefault="00481254" w:rsidP="00C72833">
            <w:pPr>
              <w:pStyle w:val="TAC"/>
              <w:rPr>
                <w:sz w:val="16"/>
                <w:szCs w:val="16"/>
              </w:rPr>
            </w:pPr>
            <w:r>
              <w:rPr>
                <w:sz w:val="16"/>
                <w:szCs w:val="16"/>
              </w:rPr>
              <w:t>2022-02</w:t>
            </w:r>
          </w:p>
        </w:tc>
        <w:tc>
          <w:tcPr>
            <w:tcW w:w="901" w:type="dxa"/>
            <w:shd w:val="solid" w:color="FFFFFF" w:fill="auto"/>
          </w:tcPr>
          <w:p w14:paraId="55C8CC01" w14:textId="15520FFB" w:rsidR="003C3971" w:rsidRPr="006B0D02" w:rsidRDefault="00481254" w:rsidP="00C72833">
            <w:pPr>
              <w:pStyle w:val="TAC"/>
              <w:rPr>
                <w:sz w:val="16"/>
                <w:szCs w:val="16"/>
              </w:rPr>
            </w:pPr>
            <w:r>
              <w:rPr>
                <w:sz w:val="16"/>
                <w:szCs w:val="16"/>
              </w:rPr>
              <w:t>SA2#149e</w:t>
            </w:r>
          </w:p>
        </w:tc>
        <w:tc>
          <w:tcPr>
            <w:tcW w:w="993" w:type="dxa"/>
            <w:shd w:val="solid" w:color="FFFFFF" w:fill="auto"/>
          </w:tcPr>
          <w:p w14:paraId="134723C6" w14:textId="083BBE6B" w:rsidR="003C3971" w:rsidRPr="006B0D02" w:rsidRDefault="00481254" w:rsidP="00C72833">
            <w:pPr>
              <w:pStyle w:val="TAC"/>
              <w:rPr>
                <w:sz w:val="16"/>
                <w:szCs w:val="16"/>
              </w:rPr>
            </w:pPr>
            <w:r>
              <w:rPr>
                <w:sz w:val="16"/>
                <w:szCs w:val="16"/>
              </w:rPr>
              <w:t>S2-22xxxxx</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709D276" w:rsidR="003C3971" w:rsidRPr="006B0D02" w:rsidRDefault="00481254" w:rsidP="00481254">
            <w:pPr>
              <w:pStyle w:val="TAL"/>
              <w:rPr>
                <w:sz w:val="16"/>
                <w:szCs w:val="16"/>
              </w:rPr>
            </w:pPr>
            <w:r>
              <w:rPr>
                <w:sz w:val="16"/>
                <w:szCs w:val="16"/>
              </w:rPr>
              <w:t>TR23.700-48 skeleton</w:t>
            </w:r>
          </w:p>
        </w:tc>
        <w:tc>
          <w:tcPr>
            <w:tcW w:w="708" w:type="dxa"/>
            <w:shd w:val="solid" w:color="FFFFFF" w:fill="auto"/>
          </w:tcPr>
          <w:p w14:paraId="5E97A6B2" w14:textId="0D0AFD39" w:rsidR="003C3971" w:rsidRPr="007D6048" w:rsidRDefault="00481254" w:rsidP="00C72833">
            <w:pPr>
              <w:pStyle w:val="TAC"/>
              <w:rPr>
                <w:sz w:val="16"/>
                <w:szCs w:val="16"/>
              </w:rPr>
            </w:pPr>
            <w:r>
              <w:rPr>
                <w:sz w:val="16"/>
                <w:szCs w:val="16"/>
              </w:rPr>
              <w:t>0.0.0</w:t>
            </w:r>
          </w:p>
        </w:tc>
      </w:tr>
    </w:tbl>
    <w:p w14:paraId="6BA8C2E7" w14:textId="77777777" w:rsidR="003C3971" w:rsidRPr="00235394" w:rsidRDefault="003C3971" w:rsidP="003C3971"/>
    <w:p w14:paraId="3A6FB7AB" w14:textId="74E6D75C" w:rsidR="003C3971" w:rsidRPr="00235394" w:rsidRDefault="003C3971" w:rsidP="00481254">
      <w:pPr>
        <w:pStyle w:val="Guidance"/>
      </w:pPr>
      <w:r>
        <w:br w:type="page"/>
      </w:r>
      <w:r w:rsidR="00481254" w:rsidRPr="00235394">
        <w:lastRenderedPageBreak/>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01BDC8" w14:textId="77777777" w:rsidR="004F3CFA" w:rsidRDefault="004F3CFA">
      <w:r>
        <w:separator/>
      </w:r>
    </w:p>
  </w:endnote>
  <w:endnote w:type="continuationSeparator" w:id="0">
    <w:p w14:paraId="2A8DE404" w14:textId="77777777" w:rsidR="004F3CFA" w:rsidRDefault="004F3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5492AA" w14:textId="77777777" w:rsidR="004F3CFA" w:rsidRDefault="004F3CFA">
      <w:r>
        <w:separator/>
      </w:r>
    </w:p>
  </w:footnote>
  <w:footnote w:type="continuationSeparator" w:id="0">
    <w:p w14:paraId="0DB2D4E0" w14:textId="77777777" w:rsidR="004F3CFA" w:rsidRDefault="004F3C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0699">
      <w:rPr>
        <w:rFonts w:ascii="Arial" w:hAnsi="Arial" w:cs="Arial"/>
        <w:b/>
        <w:noProof/>
        <w:sz w:val="18"/>
        <w:szCs w:val="18"/>
      </w:rPr>
      <w:t>3GPP TR 23.700-48 V0.0.0 (2022-02)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C0699">
      <w:rPr>
        <w:rFonts w:ascii="Arial" w:hAnsi="Arial" w:cs="Arial"/>
        <w:b/>
        <w:noProof/>
        <w:sz w:val="18"/>
        <w:szCs w:val="18"/>
      </w:rPr>
      <w:t>10</w:t>
    </w:r>
    <w:r>
      <w:rPr>
        <w:rFonts w:ascii="Arial" w:hAnsi="Arial" w:cs="Arial"/>
        <w:b/>
        <w:sz w:val="18"/>
        <w:szCs w:val="18"/>
      </w:rPr>
      <w:fldChar w:fldCharType="end"/>
    </w:r>
  </w:p>
  <w:p w14:paraId="13C538E8" w14:textId="16110A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069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96829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68C5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50D6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AE672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71C6F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387C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9A02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28E2B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58C7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1FCF5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Huawei">
    <w15:presenceInfo w15:providerId="None" w15:userId="Patrice Hédé, Huawei"/>
  </w15:person>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499A"/>
    <w:rsid w:val="00033397"/>
    <w:rsid w:val="00040095"/>
    <w:rsid w:val="00051834"/>
    <w:rsid w:val="00054A22"/>
    <w:rsid w:val="00062023"/>
    <w:rsid w:val="000655A6"/>
    <w:rsid w:val="00080512"/>
    <w:rsid w:val="000C1222"/>
    <w:rsid w:val="000C47C3"/>
    <w:rsid w:val="000D58AB"/>
    <w:rsid w:val="00114326"/>
    <w:rsid w:val="00133525"/>
    <w:rsid w:val="001A4C42"/>
    <w:rsid w:val="001A7420"/>
    <w:rsid w:val="001B6637"/>
    <w:rsid w:val="001C21C3"/>
    <w:rsid w:val="001D02C2"/>
    <w:rsid w:val="001F0C1D"/>
    <w:rsid w:val="001F1132"/>
    <w:rsid w:val="001F168B"/>
    <w:rsid w:val="002347A2"/>
    <w:rsid w:val="002675F0"/>
    <w:rsid w:val="002753CC"/>
    <w:rsid w:val="002760EE"/>
    <w:rsid w:val="002B6339"/>
    <w:rsid w:val="002E00EE"/>
    <w:rsid w:val="003172DC"/>
    <w:rsid w:val="0035462D"/>
    <w:rsid w:val="00356555"/>
    <w:rsid w:val="003765B8"/>
    <w:rsid w:val="00385186"/>
    <w:rsid w:val="003C3971"/>
    <w:rsid w:val="00423334"/>
    <w:rsid w:val="004345EC"/>
    <w:rsid w:val="00465515"/>
    <w:rsid w:val="00481254"/>
    <w:rsid w:val="0049751D"/>
    <w:rsid w:val="004C30AC"/>
    <w:rsid w:val="004D3578"/>
    <w:rsid w:val="004E213A"/>
    <w:rsid w:val="004F0988"/>
    <w:rsid w:val="004F3340"/>
    <w:rsid w:val="004F3CFA"/>
    <w:rsid w:val="00524FA1"/>
    <w:rsid w:val="0053388B"/>
    <w:rsid w:val="00535773"/>
    <w:rsid w:val="00543E6C"/>
    <w:rsid w:val="00565087"/>
    <w:rsid w:val="00597B11"/>
    <w:rsid w:val="005D2E01"/>
    <w:rsid w:val="005D4738"/>
    <w:rsid w:val="005D7526"/>
    <w:rsid w:val="005E4BB2"/>
    <w:rsid w:val="005F788A"/>
    <w:rsid w:val="00602AEA"/>
    <w:rsid w:val="00614FDF"/>
    <w:rsid w:val="0063543D"/>
    <w:rsid w:val="00645293"/>
    <w:rsid w:val="00647114"/>
    <w:rsid w:val="00671B6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3E56"/>
    <w:rsid w:val="008768CA"/>
    <w:rsid w:val="008C384C"/>
    <w:rsid w:val="008E2D68"/>
    <w:rsid w:val="008E6756"/>
    <w:rsid w:val="008F3B6F"/>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36077"/>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C309E"/>
    <w:rsid w:val="00CD6784"/>
    <w:rsid w:val="00D57972"/>
    <w:rsid w:val="00D675A9"/>
    <w:rsid w:val="00D738D6"/>
    <w:rsid w:val="00D755EB"/>
    <w:rsid w:val="00D76048"/>
    <w:rsid w:val="00D82E6F"/>
    <w:rsid w:val="00D87E00"/>
    <w:rsid w:val="00D9134D"/>
    <w:rsid w:val="00DA0314"/>
    <w:rsid w:val="00DA7A03"/>
    <w:rsid w:val="00DB1818"/>
    <w:rsid w:val="00DC06EB"/>
    <w:rsid w:val="00DC309B"/>
    <w:rsid w:val="00DC4DA2"/>
    <w:rsid w:val="00DD4C17"/>
    <w:rsid w:val="00DD74A5"/>
    <w:rsid w:val="00DF2B1F"/>
    <w:rsid w:val="00DF62CD"/>
    <w:rsid w:val="00E16509"/>
    <w:rsid w:val="00E44582"/>
    <w:rsid w:val="00E77645"/>
    <w:rsid w:val="00EA15B0"/>
    <w:rsid w:val="00EA5EA7"/>
    <w:rsid w:val="00EC0699"/>
    <w:rsid w:val="00EC4A25"/>
    <w:rsid w:val="00EF608C"/>
    <w:rsid w:val="00F025A2"/>
    <w:rsid w:val="00F04712"/>
    <w:rsid w:val="00F13360"/>
    <w:rsid w:val="00F22EC7"/>
    <w:rsid w:val="00F325C8"/>
    <w:rsid w:val="00F61F0A"/>
    <w:rsid w:val="00F653B8"/>
    <w:rsid w:val="00F819F7"/>
    <w:rsid w:val="00F9008D"/>
    <w:rsid w:val="00FA1266"/>
    <w:rsid w:val="00FB5AA5"/>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383A0-AC8E-49EE-9677-69CA77618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11</Pages>
  <Words>2048</Words>
  <Characters>11676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TR 23.700-48</vt:lpstr>
    </vt:vector>
  </TitlesOfParts>
  <Company>Huawei Technologies</Company>
  <LinksUpToDate>false</LinksUpToDate>
  <CharactersWithSpaces>13697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23.700-48</dc:title>
  <dc:subject>5G System Enhancements for Edge Computing; Phase 2 (Release 18)</dc:subject>
  <dc:creator>Patrice Hédé</dc:creator>
  <cp:keywords/>
  <cp:lastModifiedBy>Patrice Hédé</cp:lastModifiedBy>
  <cp:revision>8</cp:revision>
  <cp:lastPrinted>2019-02-25T14:05:00Z</cp:lastPrinted>
  <dcterms:created xsi:type="dcterms:W3CDTF">2022-01-18T09:40:00Z</dcterms:created>
  <dcterms:modified xsi:type="dcterms:W3CDTF">2022-02-17T20:50:00Z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1644997498</vt:lpwstr>
  </property>
</Properties>
</file>